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50E3" w14:textId="21D09595" w:rsidR="007E76B7" w:rsidRPr="001E52F0" w:rsidRDefault="007E76B7" w:rsidP="007E76B7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4"/>
          <w:szCs w:val="18"/>
          <w:lang w:val="en-GB" w:eastAsia="ko-KR"/>
        </w:rPr>
      </w:pPr>
      <w:r w:rsidRPr="001E52F0">
        <w:rPr>
          <w:rFonts w:ascii="Arial" w:eastAsia="Times New Roman" w:hAnsi="Arial"/>
          <w:b/>
          <w:noProof/>
          <w:szCs w:val="18"/>
          <w:lang w:val="en-GB" w:eastAsia="ko-KR"/>
        </w:rPr>
        <w:t xml:space="preserve">3GPP </w:t>
      </w:r>
      <w:r w:rsidRPr="001E52F0">
        <w:rPr>
          <w:rFonts w:ascii="Arial" w:eastAsia="Times New Roman" w:hAnsi="Arial"/>
          <w:b/>
          <w:noProof/>
          <w:szCs w:val="18"/>
          <w:lang w:val="en-GB" w:eastAsia="zh-CN"/>
        </w:rPr>
        <w:t>RAN WG3</w:t>
      </w:r>
      <w:r w:rsidRPr="001E52F0">
        <w:rPr>
          <w:rFonts w:ascii="Arial" w:eastAsia="Times New Roman" w:hAnsi="Arial"/>
          <w:b/>
          <w:noProof/>
          <w:szCs w:val="18"/>
          <w:lang w:val="en-GB" w:eastAsia="ko-KR"/>
        </w:rPr>
        <w:t xml:space="preserve"> Meeting #</w:t>
      </w:r>
      <w:r w:rsidRPr="001E52F0">
        <w:rPr>
          <w:rFonts w:ascii="Arial" w:eastAsia="Times New Roman" w:hAnsi="Arial"/>
          <w:b/>
          <w:noProof/>
          <w:szCs w:val="18"/>
          <w:lang w:val="en-GB" w:eastAsia="zh-CN"/>
        </w:rPr>
        <w:t>119bis-e</w:t>
      </w:r>
      <w:r w:rsidRPr="001E52F0">
        <w:rPr>
          <w:rFonts w:ascii="Arial" w:eastAsia="Times New Roman" w:hAnsi="Arial"/>
          <w:b/>
          <w:i/>
          <w:noProof/>
          <w:sz w:val="24"/>
          <w:szCs w:val="18"/>
          <w:lang w:val="en-GB" w:eastAsia="ko-KR"/>
        </w:rPr>
        <w:tab/>
      </w:r>
      <w:r w:rsidRPr="001E52F0">
        <w:rPr>
          <w:rFonts w:ascii="Arial" w:eastAsia="Times New Roman" w:hAnsi="Arial"/>
          <w:b/>
          <w:iCs/>
          <w:noProof/>
          <w:sz w:val="24"/>
          <w:szCs w:val="18"/>
          <w:lang w:val="en-GB" w:eastAsia="zh-CN"/>
        </w:rPr>
        <w:t>R3-23</w:t>
      </w:r>
      <w:r w:rsidR="00651E97">
        <w:rPr>
          <w:rFonts w:ascii="Arial" w:eastAsia="Times New Roman" w:hAnsi="Arial"/>
          <w:b/>
          <w:iCs/>
          <w:noProof/>
          <w:sz w:val="24"/>
          <w:szCs w:val="18"/>
          <w:lang w:val="en-GB" w:eastAsia="zh-CN"/>
        </w:rPr>
        <w:t>1640</w:t>
      </w:r>
      <w:r w:rsidRPr="001E52F0">
        <w:rPr>
          <w:rFonts w:ascii="Arial" w:eastAsia="Times New Roman" w:hAnsi="Arial"/>
          <w:sz w:val="18"/>
          <w:szCs w:val="18"/>
          <w:lang w:val="en-GB" w:eastAsia="ko-KR"/>
        </w:rPr>
        <w:fldChar w:fldCharType="begin"/>
      </w:r>
      <w:r w:rsidRPr="001E52F0">
        <w:rPr>
          <w:rFonts w:ascii="Arial" w:eastAsia="Times New Roman" w:hAnsi="Arial"/>
          <w:sz w:val="18"/>
          <w:szCs w:val="18"/>
          <w:lang w:val="en-GB" w:eastAsia="ko-KR"/>
        </w:rPr>
        <w:instrText xml:space="preserve"> DOCPROPERTY  Tdoc#  \* MERGEFORMAT </w:instrText>
      </w:r>
      <w:r w:rsidRPr="001E52F0">
        <w:rPr>
          <w:rFonts w:ascii="Arial" w:eastAsia="Times New Roman" w:hAnsi="Arial"/>
          <w:sz w:val="18"/>
          <w:szCs w:val="18"/>
          <w:lang w:val="en-GB" w:eastAsia="ko-KR"/>
        </w:rPr>
        <w:fldChar w:fldCharType="end"/>
      </w:r>
    </w:p>
    <w:p w14:paraId="4D5CF233" w14:textId="77777777" w:rsidR="007E76B7" w:rsidRPr="001E52F0" w:rsidRDefault="007E76B7" w:rsidP="007E76B7">
      <w:pPr>
        <w:outlineLvl w:val="0"/>
        <w:rPr>
          <w:rFonts w:ascii="Arial" w:eastAsia="Times New Roman" w:hAnsi="Arial"/>
          <w:b/>
          <w:noProof/>
          <w:szCs w:val="18"/>
          <w:lang w:val="en-GB" w:eastAsia="zh-CN"/>
        </w:rPr>
      </w:pPr>
      <w:r w:rsidRPr="001E52F0">
        <w:rPr>
          <w:rFonts w:ascii="Arial" w:eastAsia="Times New Roman" w:hAnsi="Arial"/>
          <w:b/>
          <w:noProof/>
          <w:szCs w:val="18"/>
          <w:lang w:val="en-GB" w:eastAsia="zh-CN"/>
        </w:rPr>
        <w:t>Online</w:t>
      </w:r>
      <w:r w:rsidRPr="001E52F0">
        <w:rPr>
          <w:rFonts w:ascii="Arial" w:eastAsia="Times New Roman" w:hAnsi="Arial"/>
          <w:b/>
          <w:noProof/>
          <w:szCs w:val="18"/>
          <w:lang w:val="en-GB" w:eastAsia="ko-KR"/>
        </w:rPr>
        <w:t xml:space="preserve">, </w:t>
      </w:r>
      <w:r w:rsidRPr="001E52F0">
        <w:rPr>
          <w:rFonts w:ascii="Arial" w:eastAsia="Times New Roman" w:hAnsi="Arial"/>
          <w:b/>
          <w:noProof/>
          <w:szCs w:val="18"/>
          <w:lang w:val="en-GB" w:eastAsia="zh-CN"/>
        </w:rPr>
        <w:t>17th – 26th April, 2023</w:t>
      </w:r>
    </w:p>
    <w:p w14:paraId="01C47149" w14:textId="14614DBE" w:rsidR="007E76B7" w:rsidRPr="007344AC" w:rsidRDefault="007E76B7" w:rsidP="007E76B7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20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683AC06E" w14:textId="77777777" w:rsidR="007E76B7" w:rsidRPr="007344AC" w:rsidRDefault="007E76B7" w:rsidP="007E76B7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Ericsson</w:t>
      </w:r>
    </w:p>
    <w:p w14:paraId="30F51DAC" w14:textId="6CA1E743" w:rsidR="007E76B7" w:rsidRPr="007344AC" w:rsidRDefault="007E76B7" w:rsidP="007E76B7">
      <w:pPr>
        <w:pStyle w:val="3GPPHeader"/>
        <w:ind w:left="1700" w:hanging="1700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48301F">
        <w:rPr>
          <w:rFonts w:ascii="Arial" w:hAnsi="Arial" w:cs="Arial"/>
          <w:bCs/>
          <w:color w:val="000000"/>
          <w:sz w:val="20"/>
          <w:szCs w:val="20"/>
          <w:lang w:val="en-GB"/>
        </w:rPr>
        <w:t>(</w:t>
      </w:r>
      <w:r w:rsidR="001F13F9">
        <w:rPr>
          <w:rFonts w:ascii="Arial" w:hAnsi="Arial" w:cs="Arial"/>
          <w:bCs/>
          <w:color w:val="000000"/>
          <w:sz w:val="20"/>
          <w:szCs w:val="20"/>
          <w:lang w:val="en-GB"/>
        </w:rPr>
        <w:t>TP to TS 38.473 BL CR for MT-SDT</w:t>
      </w:r>
      <w:r w:rsidR="0048301F">
        <w:rPr>
          <w:rFonts w:ascii="Arial" w:hAnsi="Arial" w:cs="Arial"/>
          <w:bCs/>
          <w:color w:val="000000"/>
          <w:sz w:val="20"/>
          <w:szCs w:val="20"/>
          <w:lang w:val="en-GB"/>
        </w:rPr>
        <w:t>): Support of MT-SDT Paging</w:t>
      </w:r>
    </w:p>
    <w:p w14:paraId="57FA175B" w14:textId="37457E89" w:rsidR="008B6E79" w:rsidRPr="000B09EC" w:rsidRDefault="008B6E79" w:rsidP="008B6E79">
      <w:pPr>
        <w:ind w:left="1985" w:hanging="1985"/>
        <w:rPr>
          <w:rFonts w:ascii="Calibri" w:hAnsi="Calibri" w:cs="Calibri"/>
          <w:b/>
          <w:bCs/>
          <w:sz w:val="24"/>
        </w:rPr>
      </w:pPr>
      <w:r w:rsidRPr="000B09EC">
        <w:rPr>
          <w:rFonts w:ascii="Calibri" w:hAnsi="Calibri" w:cs="Calibri"/>
          <w:b/>
          <w:bCs/>
          <w:sz w:val="24"/>
        </w:rPr>
        <w:t>Document for:</w:t>
      </w:r>
      <w:r w:rsidRPr="000B09EC">
        <w:rPr>
          <w:rFonts w:ascii="Calibri" w:hAnsi="Calibri" w:cs="Calibri"/>
          <w:b/>
          <w:bCs/>
          <w:sz w:val="24"/>
        </w:rPr>
        <w:tab/>
      </w:r>
      <w:r>
        <w:rPr>
          <w:rFonts w:ascii="Calibri" w:hAnsi="Calibri" w:cs="Calibri"/>
          <w:b/>
          <w:bCs/>
          <w:sz w:val="24"/>
        </w:rPr>
        <w:t>Other</w:t>
      </w:r>
    </w:p>
    <w:p w14:paraId="305EF5B8" w14:textId="77777777" w:rsidR="008B6E79" w:rsidRDefault="008B6E79" w:rsidP="008B6E79">
      <w:pPr>
        <w:pStyle w:val="Heading1"/>
      </w:pPr>
      <w:r w:rsidRPr="00CE0424">
        <w:t>Introduction</w:t>
      </w:r>
    </w:p>
    <w:p w14:paraId="2940BF7B" w14:textId="6A5FAF77" w:rsidR="008B6E79" w:rsidRPr="00700AE5" w:rsidRDefault="00966CC5" w:rsidP="008B6E79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The </w:t>
      </w:r>
      <w:r w:rsidRPr="00966CC5">
        <w:rPr>
          <w:rFonts w:ascii="Calibri" w:hAnsi="Calibri" w:cs="Calibri"/>
        </w:rPr>
        <w:t xml:space="preserve">DU makes decision of MT-SDT paging and the MT-SDT Information over F1 Paging contains the data volume </w:t>
      </w:r>
      <w:proofErr w:type="gramStart"/>
      <w:r w:rsidRPr="00966CC5">
        <w:rPr>
          <w:rFonts w:ascii="Calibri" w:hAnsi="Calibri" w:cs="Calibri"/>
        </w:rPr>
        <w:t>size.</w:t>
      </w:r>
      <w:r w:rsidR="008B6E79">
        <w:rPr>
          <w:rFonts w:ascii="Calibri" w:hAnsi="Calibri" w:cs="Calibri"/>
        </w:rPr>
        <w:t>.</w:t>
      </w:r>
      <w:proofErr w:type="gramEnd"/>
    </w:p>
    <w:p w14:paraId="33FE9F16" w14:textId="48773D31" w:rsidR="008B6E79" w:rsidRDefault="008B6E79" w:rsidP="008B6E79">
      <w:pPr>
        <w:pStyle w:val="Heading1"/>
        <w:rPr>
          <w:noProof/>
        </w:rPr>
      </w:pPr>
      <w:r>
        <w:t>Text proposal for TS 38.4</w:t>
      </w:r>
      <w:r w:rsidR="00E661AC">
        <w:t>7</w:t>
      </w:r>
      <w:r>
        <w:t>3</w:t>
      </w:r>
    </w:p>
    <w:p w14:paraId="54BEB3E9" w14:textId="77777777" w:rsidR="00352ECF" w:rsidRDefault="00352ECF" w:rsidP="006B45D0">
      <w:pPr>
        <w:rPr>
          <w:b/>
          <w:bCs/>
        </w:rPr>
      </w:pPr>
    </w:p>
    <w:p w14:paraId="74370667" w14:textId="6C159C88" w:rsidR="005D6047" w:rsidRDefault="005D6047" w:rsidP="005D6047">
      <w:pPr>
        <w:spacing w:after="180"/>
        <w:jc w:val="center"/>
        <w:rPr>
          <w:rFonts w:eastAsia="Batang"/>
          <w:b/>
          <w:bCs/>
          <w:color w:val="FF0000"/>
          <w:sz w:val="24"/>
          <w:lang w:val="en-SE" w:eastAsia="ko-KR"/>
        </w:rPr>
      </w:pPr>
      <w:r w:rsidRPr="005D6047">
        <w:rPr>
          <w:rFonts w:eastAsia="Batang"/>
          <w:b/>
          <w:bCs/>
          <w:color w:val="FF0000"/>
          <w:sz w:val="24"/>
          <w:highlight w:val="yellow"/>
          <w:lang w:val="en-SE" w:eastAsia="ko-KR"/>
        </w:rPr>
        <w:t>&gt;&gt;&gt;&gt;&gt;&gt;</w:t>
      </w:r>
      <w:r>
        <w:rPr>
          <w:rFonts w:eastAsia="Batang"/>
          <w:b/>
          <w:bCs/>
          <w:color w:val="FF0000"/>
          <w:sz w:val="24"/>
          <w:highlight w:val="yellow"/>
          <w:lang w:eastAsia="ko-KR"/>
        </w:rPr>
        <w:t>START OF CHANGES</w:t>
      </w:r>
      <w:r w:rsidRPr="005D6047">
        <w:rPr>
          <w:rFonts w:eastAsia="Batang"/>
          <w:b/>
          <w:bCs/>
          <w:color w:val="FF0000"/>
          <w:sz w:val="24"/>
          <w:highlight w:val="yellow"/>
          <w:lang w:val="en-SE" w:eastAsia="ko-KR"/>
        </w:rPr>
        <w:t>&lt;&lt;&lt;&lt;&lt;&lt;&lt;</w:t>
      </w:r>
    </w:p>
    <w:p w14:paraId="74280718" w14:textId="77777777" w:rsidR="0048301F" w:rsidRPr="0048301F" w:rsidRDefault="0048301F" w:rsidP="0048301F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zh-CN"/>
        </w:rPr>
      </w:pPr>
      <w:r w:rsidRPr="0048301F">
        <w:rPr>
          <w:rFonts w:ascii="Arial" w:eastAsia="Times New Roman" w:hAnsi="Arial"/>
          <w:sz w:val="28"/>
          <w:szCs w:val="20"/>
          <w:lang w:val="en-GB" w:eastAsia="ko-KR"/>
        </w:rPr>
        <w:t>8.7.1</w:t>
      </w:r>
      <w:r w:rsidRPr="0048301F">
        <w:rPr>
          <w:rFonts w:ascii="Arial" w:eastAsia="Times New Roman" w:hAnsi="Arial"/>
          <w:sz w:val="28"/>
          <w:szCs w:val="20"/>
          <w:lang w:val="en-GB" w:eastAsia="ko-KR"/>
        </w:rPr>
        <w:tab/>
        <w:t xml:space="preserve">Paging </w:t>
      </w:r>
    </w:p>
    <w:p w14:paraId="3EA51BE7" w14:textId="77777777" w:rsidR="0048301F" w:rsidRPr="0048301F" w:rsidRDefault="0048301F" w:rsidP="0048301F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zh-CN"/>
        </w:rPr>
      </w:pPr>
      <w:r w:rsidRPr="0048301F">
        <w:rPr>
          <w:rFonts w:ascii="Arial" w:eastAsia="Times New Roman" w:hAnsi="Arial"/>
          <w:sz w:val="24"/>
          <w:szCs w:val="20"/>
          <w:lang w:val="en-GB" w:eastAsia="ko-KR"/>
        </w:rPr>
        <w:t>8.7.1.1</w:t>
      </w:r>
      <w:r w:rsidRPr="0048301F">
        <w:rPr>
          <w:rFonts w:ascii="Arial" w:eastAsia="Times New Roman" w:hAnsi="Arial"/>
          <w:sz w:val="24"/>
          <w:szCs w:val="20"/>
          <w:lang w:val="en-GB" w:eastAsia="ko-KR"/>
        </w:rPr>
        <w:tab/>
        <w:t>General</w:t>
      </w:r>
    </w:p>
    <w:p w14:paraId="5F2C543E" w14:textId="77777777" w:rsidR="0048301F" w:rsidRPr="0048301F" w:rsidRDefault="0048301F" w:rsidP="004830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48301F">
        <w:rPr>
          <w:rFonts w:eastAsia="Times New Roman"/>
          <w:sz w:val="20"/>
          <w:szCs w:val="20"/>
          <w:lang w:val="en-GB" w:eastAsia="zh-CN"/>
        </w:rPr>
        <w:t xml:space="preserve">The purpose of the Paging procedure is used to </w:t>
      </w:r>
      <w:r w:rsidRPr="0048301F">
        <w:rPr>
          <w:rFonts w:eastAsia="Times New Roman"/>
          <w:sz w:val="20"/>
          <w:szCs w:val="20"/>
          <w:lang w:val="en-GB" w:eastAsia="ko-KR"/>
        </w:rPr>
        <w:t xml:space="preserve">provide the paging information to enable the gNB-DU to page a UE. </w:t>
      </w:r>
      <w:r w:rsidRPr="0048301F">
        <w:rPr>
          <w:rFonts w:eastAsia="Times New Roman"/>
          <w:sz w:val="20"/>
          <w:szCs w:val="20"/>
          <w:lang w:val="en-GB" w:eastAsia="zh-CN"/>
        </w:rPr>
        <w:t>The procedure uses non-UE associated signalling.</w:t>
      </w:r>
    </w:p>
    <w:p w14:paraId="42A8BADF" w14:textId="77777777" w:rsidR="0048301F" w:rsidRPr="0048301F" w:rsidRDefault="0048301F" w:rsidP="0048301F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r w:rsidRPr="0048301F">
        <w:rPr>
          <w:rFonts w:ascii="Arial" w:eastAsia="Times New Roman" w:hAnsi="Arial"/>
          <w:sz w:val="24"/>
          <w:szCs w:val="20"/>
          <w:lang w:val="en-GB" w:eastAsia="ko-KR"/>
        </w:rPr>
        <w:t>8.7.1.2</w:t>
      </w:r>
      <w:r w:rsidRPr="0048301F">
        <w:rPr>
          <w:rFonts w:ascii="Arial" w:eastAsia="Times New Roman" w:hAnsi="Arial"/>
          <w:sz w:val="24"/>
          <w:szCs w:val="20"/>
          <w:lang w:val="en-GB" w:eastAsia="ko-KR"/>
        </w:rPr>
        <w:tab/>
        <w:t>Successful Operation</w:t>
      </w:r>
    </w:p>
    <w:p w14:paraId="5E15C983" w14:textId="289B83A6" w:rsidR="0048301F" w:rsidRPr="0048301F" w:rsidRDefault="0048301F" w:rsidP="0048301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48301F">
        <w:rPr>
          <w:rFonts w:ascii="Arial" w:eastAsia="Times New Roman" w:hAnsi="Arial"/>
          <w:b/>
          <w:noProof/>
          <w:sz w:val="20"/>
          <w:szCs w:val="20"/>
          <w:lang w:val="en-GB" w:eastAsia="ko-KR"/>
        </w:rPr>
        <w:drawing>
          <wp:inline distT="0" distB="0" distL="0" distR="0" wp14:anchorId="726BE62C" wp14:editId="3D5608C7">
            <wp:extent cx="3075940" cy="16281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940" cy="162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091E4" w14:textId="77777777" w:rsidR="0048301F" w:rsidRPr="0048301F" w:rsidRDefault="0048301F" w:rsidP="0048301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48301F">
        <w:rPr>
          <w:rFonts w:ascii="Arial" w:eastAsia="Times New Roman" w:hAnsi="Arial"/>
          <w:b/>
          <w:sz w:val="20"/>
          <w:szCs w:val="20"/>
          <w:lang w:val="en-GB" w:eastAsia="ko-KR"/>
        </w:rPr>
        <w:t xml:space="preserve">Figure 8.7.1.2-1: Paging procedure. Successful </w:t>
      </w:r>
      <w:r w:rsidRPr="0048301F">
        <w:rPr>
          <w:rFonts w:ascii="Arial" w:hAnsi="Arial"/>
          <w:b/>
          <w:sz w:val="20"/>
          <w:szCs w:val="20"/>
          <w:lang w:val="en-GB" w:eastAsia="ko-KR"/>
        </w:rPr>
        <w:t>o</w:t>
      </w:r>
      <w:r w:rsidRPr="0048301F">
        <w:rPr>
          <w:rFonts w:ascii="Arial" w:eastAsia="Times New Roman" w:hAnsi="Arial"/>
          <w:b/>
          <w:sz w:val="20"/>
          <w:szCs w:val="20"/>
          <w:lang w:val="en-GB" w:eastAsia="ko-KR"/>
        </w:rPr>
        <w:t>peration</w:t>
      </w:r>
      <w:r w:rsidRPr="0048301F">
        <w:rPr>
          <w:rFonts w:ascii="Arial" w:hAnsi="Arial"/>
          <w:b/>
          <w:sz w:val="20"/>
          <w:szCs w:val="20"/>
          <w:lang w:val="en-GB" w:eastAsia="ko-KR"/>
        </w:rPr>
        <w:t>.</w:t>
      </w:r>
    </w:p>
    <w:p w14:paraId="36498F80" w14:textId="77777777" w:rsidR="0048301F" w:rsidRPr="0048301F" w:rsidRDefault="0048301F" w:rsidP="004830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48301F">
        <w:rPr>
          <w:rFonts w:eastAsia="Times New Roman"/>
          <w:sz w:val="20"/>
          <w:szCs w:val="20"/>
          <w:lang w:val="en-GB" w:eastAsia="ko-KR"/>
        </w:rPr>
        <w:t>The gNB-CU initiates the procedure by sending a PAGING message.</w:t>
      </w:r>
    </w:p>
    <w:p w14:paraId="3F12F9C4" w14:textId="77777777" w:rsidR="0048301F" w:rsidRPr="0048301F" w:rsidRDefault="0048301F" w:rsidP="004830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48301F">
        <w:rPr>
          <w:rFonts w:eastAsia="Times New Roman"/>
          <w:sz w:val="20"/>
          <w:szCs w:val="20"/>
          <w:lang w:val="en-GB" w:eastAsia="ko-KR"/>
        </w:rPr>
        <w:t xml:space="preserve">The </w:t>
      </w:r>
      <w:r w:rsidRPr="0048301F">
        <w:rPr>
          <w:rFonts w:eastAsia="Times New Roman"/>
          <w:i/>
          <w:sz w:val="20"/>
          <w:szCs w:val="20"/>
          <w:lang w:val="en-GB" w:eastAsia="ko-KR"/>
        </w:rPr>
        <w:t>Paging DRX</w:t>
      </w:r>
      <w:r w:rsidRPr="0048301F">
        <w:rPr>
          <w:rFonts w:eastAsia="Times New Roman"/>
          <w:sz w:val="20"/>
          <w:szCs w:val="20"/>
          <w:lang w:val="en-GB" w:eastAsia="ko-KR"/>
        </w:rPr>
        <w:t xml:space="preserve"> IE may be included in the PAGING message, and if present the gNB-DU may use it to determine the final paging cycle for the UE.</w:t>
      </w:r>
    </w:p>
    <w:p w14:paraId="5604ACFE" w14:textId="77777777" w:rsidR="0048301F" w:rsidRPr="0048301F" w:rsidRDefault="0048301F" w:rsidP="004830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48301F">
        <w:rPr>
          <w:rFonts w:eastAsia="Times New Roman"/>
          <w:sz w:val="20"/>
          <w:szCs w:val="20"/>
          <w:lang w:val="en-GB" w:eastAsia="ko-KR"/>
        </w:rPr>
        <w:t xml:space="preserve">The </w:t>
      </w:r>
      <w:r w:rsidRPr="0048301F">
        <w:rPr>
          <w:rFonts w:eastAsia="Times New Roman"/>
          <w:i/>
          <w:sz w:val="20"/>
          <w:szCs w:val="20"/>
          <w:lang w:val="en-GB" w:eastAsia="ko-KR"/>
        </w:rPr>
        <w:t>Paging Priority</w:t>
      </w:r>
      <w:r w:rsidRPr="0048301F">
        <w:rPr>
          <w:rFonts w:eastAsia="Times New Roman"/>
          <w:sz w:val="20"/>
          <w:szCs w:val="20"/>
          <w:lang w:val="en-GB" w:eastAsia="ko-KR"/>
        </w:rPr>
        <w:t xml:space="preserve"> IE may be included in the PAGING message, and if present the gNB-DU may use it according to TS 23.501 [21].</w:t>
      </w:r>
    </w:p>
    <w:p w14:paraId="0C6D6F7B" w14:textId="77777777" w:rsidR="0048301F" w:rsidRPr="0048301F" w:rsidRDefault="0048301F" w:rsidP="004830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48301F">
        <w:rPr>
          <w:rFonts w:eastAsia="Times New Roman"/>
          <w:sz w:val="20"/>
          <w:szCs w:val="20"/>
          <w:lang w:val="en-GB" w:eastAsia="ko-KR"/>
        </w:rPr>
        <w:t xml:space="preserve">At the reception of the PAGING message, the gNB-DU shall perform paging of the UE in cells which belong to cells as indicated in the </w:t>
      </w:r>
      <w:r w:rsidRPr="0048301F">
        <w:rPr>
          <w:rFonts w:eastAsia="Times New Roman"/>
          <w:i/>
          <w:sz w:val="20"/>
          <w:szCs w:val="20"/>
          <w:lang w:val="en-GB" w:eastAsia="ko-KR"/>
        </w:rPr>
        <w:t>Paging Cell List</w:t>
      </w:r>
      <w:r w:rsidRPr="0048301F">
        <w:rPr>
          <w:rFonts w:eastAsia="Times New Roman"/>
          <w:sz w:val="20"/>
          <w:szCs w:val="20"/>
          <w:lang w:val="en-GB" w:eastAsia="ko-KR"/>
        </w:rPr>
        <w:t xml:space="preserve"> IE.</w:t>
      </w:r>
    </w:p>
    <w:p w14:paraId="5D5A880A" w14:textId="77777777" w:rsidR="0048301F" w:rsidRPr="0048301F" w:rsidRDefault="0048301F" w:rsidP="004830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48301F">
        <w:rPr>
          <w:rFonts w:eastAsia="Times New Roman"/>
          <w:sz w:val="20"/>
          <w:szCs w:val="20"/>
          <w:lang w:val="en-GB" w:eastAsia="ko-KR"/>
        </w:rPr>
        <w:t xml:space="preserve">The </w:t>
      </w:r>
      <w:r w:rsidRPr="0048301F">
        <w:rPr>
          <w:rFonts w:eastAsia="Times New Roman"/>
          <w:i/>
          <w:sz w:val="20"/>
          <w:szCs w:val="20"/>
          <w:lang w:val="en-GB" w:eastAsia="ko-KR"/>
        </w:rPr>
        <w:t xml:space="preserve">Paging Origin </w:t>
      </w:r>
      <w:r w:rsidRPr="0048301F">
        <w:rPr>
          <w:rFonts w:eastAsia="Times New Roman"/>
          <w:sz w:val="20"/>
          <w:szCs w:val="20"/>
          <w:lang w:val="en-GB" w:eastAsia="ko-KR"/>
        </w:rPr>
        <w:t>IE may be included in the PAGING message, and if present the gNB-DU shall transfer it to the UE.</w:t>
      </w:r>
    </w:p>
    <w:p w14:paraId="7521D6F9" w14:textId="77777777" w:rsidR="0048301F" w:rsidRPr="0048301F" w:rsidRDefault="0048301F" w:rsidP="004830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48301F">
        <w:rPr>
          <w:rFonts w:eastAsia="Times New Roman"/>
          <w:sz w:val="20"/>
          <w:szCs w:val="20"/>
          <w:lang w:val="en-GB" w:eastAsia="ko-KR"/>
        </w:rPr>
        <w:lastRenderedPageBreak/>
        <w:t xml:space="preserve">The </w:t>
      </w:r>
      <w:r w:rsidRPr="0048301F">
        <w:rPr>
          <w:rFonts w:eastAsia="Times New Roman"/>
          <w:i/>
          <w:sz w:val="20"/>
          <w:szCs w:val="20"/>
          <w:lang w:val="en-GB" w:eastAsia="ko-KR"/>
        </w:rPr>
        <w:t>RAN UE Paging DRX</w:t>
      </w:r>
      <w:r w:rsidRPr="0048301F">
        <w:rPr>
          <w:rFonts w:eastAsia="Times New Roman"/>
          <w:sz w:val="20"/>
          <w:szCs w:val="20"/>
          <w:lang w:val="en-GB" w:eastAsia="ko-KR"/>
        </w:rPr>
        <w:t xml:space="preserve"> IE may be included in the PAGING message, and if present the gNB-DU may use it according to TS 38.304 [24].</w:t>
      </w:r>
    </w:p>
    <w:p w14:paraId="2E410B84" w14:textId="77777777" w:rsidR="0048301F" w:rsidRPr="0048301F" w:rsidRDefault="0048301F" w:rsidP="004830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48301F">
        <w:rPr>
          <w:rFonts w:eastAsia="Times New Roman"/>
          <w:sz w:val="20"/>
          <w:szCs w:val="20"/>
          <w:lang w:val="en-GB" w:eastAsia="ko-KR"/>
        </w:rPr>
        <w:t xml:space="preserve">The </w:t>
      </w:r>
      <w:r w:rsidRPr="0048301F">
        <w:rPr>
          <w:rFonts w:eastAsia="Times New Roman"/>
          <w:i/>
          <w:sz w:val="20"/>
          <w:szCs w:val="20"/>
          <w:lang w:val="en-GB" w:eastAsia="ko-KR"/>
        </w:rPr>
        <w:t>CN UE Paging DRX</w:t>
      </w:r>
      <w:r w:rsidRPr="0048301F">
        <w:rPr>
          <w:rFonts w:eastAsia="Times New Roman"/>
          <w:sz w:val="20"/>
          <w:szCs w:val="20"/>
          <w:lang w:val="en-GB" w:eastAsia="ko-KR"/>
        </w:rPr>
        <w:t xml:space="preserve"> IE may be included in the PAGING message, and if present the gNB-DU may use it according to TS 38.304 [24].</w:t>
      </w:r>
    </w:p>
    <w:p w14:paraId="10638094" w14:textId="77777777" w:rsidR="0048301F" w:rsidRPr="0048301F" w:rsidRDefault="0048301F" w:rsidP="004830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48301F">
        <w:rPr>
          <w:rFonts w:eastAsia="Times New Roman"/>
          <w:sz w:val="20"/>
          <w:szCs w:val="20"/>
          <w:lang w:val="en-GB" w:eastAsia="ko-KR"/>
        </w:rPr>
        <w:t xml:space="preserve">The </w:t>
      </w:r>
      <w:r w:rsidRPr="0048301F">
        <w:rPr>
          <w:rFonts w:eastAsia="Times New Roman"/>
          <w:i/>
          <w:sz w:val="20"/>
          <w:szCs w:val="20"/>
          <w:lang w:val="en-GB" w:eastAsia="ko-KR"/>
        </w:rPr>
        <w:t>NR Paging eDRX Information</w:t>
      </w:r>
      <w:r w:rsidRPr="0048301F">
        <w:rPr>
          <w:rFonts w:eastAsia="Times New Roman"/>
          <w:sz w:val="20"/>
          <w:szCs w:val="20"/>
          <w:lang w:val="en-GB" w:eastAsia="ko-KR"/>
        </w:rPr>
        <w:t xml:space="preserve"> IE may be included in the PAGING message, and if present the gNB-DU may use it according to TS 38.304 [24].</w:t>
      </w:r>
    </w:p>
    <w:p w14:paraId="54485507" w14:textId="77777777" w:rsidR="0048301F" w:rsidRPr="0048301F" w:rsidRDefault="0048301F" w:rsidP="004830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48301F">
        <w:rPr>
          <w:rFonts w:eastAsia="Times New Roman"/>
          <w:sz w:val="20"/>
          <w:szCs w:val="20"/>
          <w:lang w:val="en-GB" w:eastAsia="ko-KR"/>
        </w:rPr>
        <w:t xml:space="preserve">The </w:t>
      </w:r>
      <w:r w:rsidRPr="0048301F">
        <w:rPr>
          <w:rFonts w:eastAsia="Times New Roman"/>
          <w:i/>
          <w:sz w:val="20"/>
          <w:szCs w:val="20"/>
          <w:lang w:val="en-GB" w:eastAsia="ko-KR"/>
        </w:rPr>
        <w:t>NR Paging eDRX Information for RRC INACTIVE</w:t>
      </w:r>
      <w:r w:rsidRPr="0048301F">
        <w:rPr>
          <w:rFonts w:eastAsia="Times New Roman"/>
          <w:sz w:val="20"/>
          <w:szCs w:val="20"/>
          <w:lang w:val="en-GB" w:eastAsia="ko-KR"/>
        </w:rPr>
        <w:t xml:space="preserve"> IE may be included in the PAGING message, and if present the gNB-DU shall, if supported, use it according to TS 38.304 [24].</w:t>
      </w:r>
    </w:p>
    <w:p w14:paraId="75F2CE46" w14:textId="77777777" w:rsidR="0048301F" w:rsidRPr="0048301F" w:rsidRDefault="0048301F" w:rsidP="004830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48301F">
        <w:rPr>
          <w:rFonts w:eastAsia="Times New Roman"/>
          <w:sz w:val="20"/>
          <w:szCs w:val="20"/>
          <w:lang w:val="en-GB" w:eastAsia="zh-CN"/>
        </w:rPr>
        <w:t xml:space="preserve">The </w:t>
      </w:r>
      <w:r w:rsidRPr="0048301F">
        <w:rPr>
          <w:rFonts w:eastAsia="Times New Roman"/>
          <w:i/>
          <w:iCs/>
          <w:sz w:val="20"/>
          <w:szCs w:val="20"/>
          <w:lang w:val="en-GB" w:eastAsia="zh-CN"/>
        </w:rPr>
        <w:t>Paging Cause</w:t>
      </w:r>
      <w:r w:rsidRPr="0048301F">
        <w:rPr>
          <w:rFonts w:eastAsia="Times New Roman"/>
          <w:sz w:val="20"/>
          <w:szCs w:val="20"/>
          <w:lang w:val="en-GB" w:eastAsia="zh-CN"/>
        </w:rPr>
        <w:t xml:space="preserve"> IE may be included in the PAGING message. If present the gNB-DU shall, if supported, send it to UE according to TS 38.331 [8].</w:t>
      </w:r>
    </w:p>
    <w:p w14:paraId="7EE0405F" w14:textId="77777777" w:rsidR="0048301F" w:rsidRPr="0048301F" w:rsidRDefault="0048301F" w:rsidP="004830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48301F">
        <w:rPr>
          <w:rFonts w:eastAsia="SimSun" w:hint="eastAsia"/>
          <w:sz w:val="20"/>
          <w:szCs w:val="20"/>
          <w:lang w:eastAsia="zh-CN"/>
        </w:rPr>
        <w:t>T</w:t>
      </w:r>
      <w:r w:rsidRPr="0048301F">
        <w:rPr>
          <w:rFonts w:eastAsia="Times New Roman"/>
          <w:sz w:val="20"/>
          <w:szCs w:val="20"/>
          <w:lang w:val="en-GB" w:eastAsia="ko-KR"/>
        </w:rPr>
        <w:t xml:space="preserve">he </w:t>
      </w:r>
      <w:r w:rsidRPr="0048301F">
        <w:rPr>
          <w:rFonts w:eastAsia="Times New Roman" w:hint="eastAsia"/>
          <w:i/>
          <w:iCs/>
          <w:sz w:val="20"/>
          <w:szCs w:val="20"/>
          <w:lang w:val="en-GB" w:eastAsia="zh-CN"/>
        </w:rPr>
        <w:t>PEIPS Assistance Information</w:t>
      </w:r>
      <w:r w:rsidRPr="0048301F">
        <w:rPr>
          <w:rFonts w:eastAsia="Times New Roman" w:hint="eastAsia"/>
          <w:i/>
          <w:sz w:val="20"/>
          <w:szCs w:val="20"/>
          <w:lang w:eastAsia="zh-CN"/>
        </w:rPr>
        <w:t xml:space="preserve"> </w:t>
      </w:r>
      <w:r w:rsidRPr="0048301F">
        <w:rPr>
          <w:rFonts w:eastAsia="Times New Roman"/>
          <w:sz w:val="20"/>
          <w:szCs w:val="20"/>
          <w:lang w:val="en-GB" w:eastAsia="ko-KR"/>
        </w:rPr>
        <w:t xml:space="preserve">IE </w:t>
      </w:r>
      <w:r w:rsidRPr="0048301F">
        <w:rPr>
          <w:rFonts w:eastAsia="SimSun" w:hint="eastAsia"/>
          <w:sz w:val="20"/>
          <w:szCs w:val="20"/>
          <w:lang w:eastAsia="zh-CN"/>
        </w:rPr>
        <w:t xml:space="preserve">may be </w:t>
      </w:r>
      <w:r w:rsidRPr="0048301F">
        <w:rPr>
          <w:rFonts w:eastAsia="Times New Roman"/>
          <w:sz w:val="20"/>
          <w:szCs w:val="20"/>
          <w:lang w:val="en-GB" w:eastAsia="ko-KR"/>
        </w:rPr>
        <w:t xml:space="preserve">included in the PAGING message, and if present the gNB-DU shall, if supported, </w:t>
      </w:r>
      <w:r w:rsidRPr="0048301F">
        <w:rPr>
          <w:rFonts w:eastAsia="Times New Roman" w:hint="eastAsia"/>
          <w:sz w:val="20"/>
          <w:szCs w:val="20"/>
          <w:lang w:val="en-GB" w:eastAsia="ko-KR"/>
        </w:rPr>
        <w:t>use it for paging subgrouping of the UE</w:t>
      </w:r>
      <w:r w:rsidRPr="0048301F">
        <w:rPr>
          <w:rFonts w:eastAsia="SimSun" w:hint="eastAsia"/>
          <w:sz w:val="20"/>
          <w:szCs w:val="20"/>
          <w:lang w:eastAsia="zh-CN"/>
        </w:rPr>
        <w:t>,</w:t>
      </w:r>
      <w:r w:rsidRPr="0048301F">
        <w:rPr>
          <w:rFonts w:eastAsia="Times New Roman" w:hint="eastAsia"/>
          <w:sz w:val="20"/>
          <w:szCs w:val="20"/>
          <w:lang w:val="en-GB" w:eastAsia="ko-KR"/>
        </w:rPr>
        <w:t xml:space="preserve"> as specified </w:t>
      </w:r>
      <w:r w:rsidRPr="0048301F">
        <w:rPr>
          <w:rFonts w:eastAsia="Times New Roman"/>
          <w:sz w:val="20"/>
          <w:szCs w:val="20"/>
          <w:lang w:val="en-GB" w:eastAsia="ko-KR"/>
        </w:rPr>
        <w:t>in TS 38.30</w:t>
      </w:r>
      <w:r w:rsidRPr="0048301F">
        <w:rPr>
          <w:rFonts w:eastAsia="SimSun" w:hint="eastAsia"/>
          <w:sz w:val="20"/>
          <w:szCs w:val="20"/>
          <w:lang w:eastAsia="zh-CN"/>
        </w:rPr>
        <w:t>0</w:t>
      </w:r>
      <w:r w:rsidRPr="0048301F">
        <w:rPr>
          <w:rFonts w:eastAsia="Times New Roman"/>
          <w:sz w:val="20"/>
          <w:szCs w:val="20"/>
          <w:lang w:val="en-GB" w:eastAsia="ko-KR"/>
        </w:rPr>
        <w:t xml:space="preserve"> [</w:t>
      </w:r>
      <w:r w:rsidRPr="0048301F">
        <w:rPr>
          <w:rFonts w:eastAsia="SimSun" w:hint="eastAsia"/>
          <w:sz w:val="20"/>
          <w:szCs w:val="20"/>
          <w:lang w:eastAsia="zh-CN"/>
        </w:rPr>
        <w:t>6</w:t>
      </w:r>
      <w:r w:rsidRPr="0048301F">
        <w:rPr>
          <w:rFonts w:eastAsia="Times New Roman"/>
          <w:sz w:val="20"/>
          <w:szCs w:val="20"/>
          <w:lang w:val="en-GB" w:eastAsia="ko-KR"/>
        </w:rPr>
        <w:t xml:space="preserve">]. </w:t>
      </w:r>
    </w:p>
    <w:p w14:paraId="7C1280E8" w14:textId="77777777" w:rsidR="0048301F" w:rsidRPr="0048301F" w:rsidRDefault="0048301F" w:rsidP="004830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zh-CN"/>
        </w:rPr>
      </w:pPr>
      <w:r w:rsidRPr="0048301F">
        <w:rPr>
          <w:rFonts w:eastAsia="SimSun"/>
          <w:sz w:val="20"/>
          <w:szCs w:val="20"/>
          <w:lang w:val="en-GB" w:eastAsia="zh-CN"/>
        </w:rPr>
        <w:t xml:space="preserve">The </w:t>
      </w:r>
      <w:r w:rsidRPr="0048301F">
        <w:rPr>
          <w:rFonts w:eastAsia="SimSun"/>
          <w:i/>
          <w:sz w:val="20"/>
          <w:szCs w:val="20"/>
          <w:lang w:val="en-GB" w:eastAsia="zh-CN"/>
        </w:rPr>
        <w:t>UEID Subgrouping Support Indication</w:t>
      </w:r>
      <w:r w:rsidRPr="0048301F">
        <w:rPr>
          <w:rFonts w:eastAsia="SimSun"/>
          <w:sz w:val="20"/>
          <w:szCs w:val="20"/>
          <w:lang w:val="en-GB" w:eastAsia="zh-CN"/>
        </w:rPr>
        <w:t xml:space="preserve"> IE may be included in </w:t>
      </w:r>
      <w:r w:rsidRPr="0048301F">
        <w:rPr>
          <w:rFonts w:eastAsia="SimSun"/>
          <w:i/>
          <w:iCs/>
          <w:sz w:val="20"/>
          <w:szCs w:val="20"/>
          <w:lang w:val="en-GB" w:eastAsia="zh-CN"/>
        </w:rPr>
        <w:t>UE Paging Capability</w:t>
      </w:r>
      <w:r w:rsidRPr="0048301F">
        <w:rPr>
          <w:rFonts w:eastAsia="SimSun"/>
          <w:sz w:val="20"/>
          <w:szCs w:val="20"/>
          <w:lang w:eastAsia="zh-CN"/>
        </w:rPr>
        <w:t xml:space="preserve"> IE in </w:t>
      </w:r>
      <w:r w:rsidRPr="0048301F">
        <w:rPr>
          <w:rFonts w:eastAsia="SimSun"/>
          <w:sz w:val="20"/>
          <w:szCs w:val="20"/>
          <w:lang w:val="en-GB" w:eastAsia="zh-CN"/>
        </w:rPr>
        <w:t xml:space="preserve">the PAGING message, and if present the gNB-DU shall, if supported, </w:t>
      </w:r>
      <w:r w:rsidRPr="0048301F">
        <w:rPr>
          <w:rFonts w:eastAsia="Times New Roman" w:hint="eastAsia"/>
          <w:sz w:val="20"/>
          <w:szCs w:val="20"/>
          <w:lang w:val="en-GB" w:eastAsia="ko-KR"/>
        </w:rPr>
        <w:t>use it for paging subgrouping of the UE</w:t>
      </w:r>
      <w:r w:rsidRPr="0048301F">
        <w:rPr>
          <w:rFonts w:eastAsia="SimSun"/>
          <w:sz w:val="20"/>
          <w:szCs w:val="20"/>
          <w:lang w:val="en-GB" w:eastAsia="zh-CN"/>
        </w:rPr>
        <w:t xml:space="preserve">, as specified in TS 38.300 [6]. </w:t>
      </w:r>
    </w:p>
    <w:p w14:paraId="6CE842FC" w14:textId="77777777" w:rsidR="0048301F" w:rsidRPr="0048301F" w:rsidRDefault="0048301F" w:rsidP="004830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48301F">
        <w:rPr>
          <w:rFonts w:eastAsia="Times New Roman"/>
          <w:sz w:val="20"/>
          <w:szCs w:val="20"/>
          <w:lang w:val="en-GB" w:eastAsia="zh-CN"/>
        </w:rPr>
        <w:t xml:space="preserve">The </w:t>
      </w:r>
      <w:r w:rsidRPr="0048301F">
        <w:rPr>
          <w:rFonts w:eastAsia="Times New Roman" w:hint="eastAsia"/>
          <w:i/>
          <w:sz w:val="20"/>
          <w:szCs w:val="20"/>
          <w:lang w:val="en-GB" w:eastAsia="zh-CN"/>
        </w:rPr>
        <w:t>Red</w:t>
      </w:r>
      <w:r w:rsidRPr="0048301F">
        <w:rPr>
          <w:rFonts w:eastAsia="Times New Roman" w:hint="eastAsia"/>
          <w:i/>
          <w:sz w:val="20"/>
          <w:szCs w:val="20"/>
          <w:lang w:eastAsia="zh-CN"/>
        </w:rPr>
        <w:t>C</w:t>
      </w:r>
      <w:r w:rsidRPr="0048301F">
        <w:rPr>
          <w:rFonts w:eastAsia="Times New Roman" w:hint="eastAsia"/>
          <w:i/>
          <w:sz w:val="20"/>
          <w:szCs w:val="20"/>
          <w:lang w:val="en-GB" w:eastAsia="zh-CN"/>
        </w:rPr>
        <w:t>ap Indication</w:t>
      </w:r>
      <w:r w:rsidRPr="0048301F">
        <w:rPr>
          <w:rFonts w:eastAsia="Times New Roman"/>
          <w:sz w:val="20"/>
          <w:szCs w:val="20"/>
          <w:lang w:val="en-GB" w:eastAsia="zh-CN"/>
        </w:rPr>
        <w:t xml:space="preserve"> IE may be included in</w:t>
      </w:r>
      <w:r w:rsidRPr="0048301F">
        <w:rPr>
          <w:rFonts w:eastAsia="Times New Roman" w:hint="eastAsia"/>
          <w:sz w:val="20"/>
          <w:szCs w:val="20"/>
          <w:lang w:eastAsia="zh-CN"/>
        </w:rPr>
        <w:t xml:space="preserve"> the</w:t>
      </w:r>
      <w:r w:rsidRPr="0048301F">
        <w:rPr>
          <w:rFonts w:eastAsia="Times New Roman"/>
          <w:sz w:val="20"/>
          <w:szCs w:val="20"/>
          <w:lang w:val="en-GB" w:eastAsia="zh-CN"/>
        </w:rPr>
        <w:t xml:space="preserve"> </w:t>
      </w:r>
      <w:r w:rsidRPr="0048301F">
        <w:rPr>
          <w:rFonts w:eastAsia="Times New Roman"/>
          <w:i/>
          <w:iCs/>
          <w:sz w:val="20"/>
          <w:szCs w:val="20"/>
          <w:lang w:val="en-GB" w:eastAsia="zh-CN"/>
        </w:rPr>
        <w:t>UE Paging Capability</w:t>
      </w:r>
      <w:r w:rsidRPr="0048301F">
        <w:rPr>
          <w:rFonts w:eastAsia="Times New Roman"/>
          <w:sz w:val="20"/>
          <w:szCs w:val="20"/>
          <w:lang w:eastAsia="zh-CN"/>
        </w:rPr>
        <w:t xml:space="preserve"> IE in </w:t>
      </w:r>
      <w:r w:rsidRPr="0048301F">
        <w:rPr>
          <w:rFonts w:eastAsia="Times New Roman"/>
          <w:sz w:val="20"/>
          <w:szCs w:val="20"/>
          <w:lang w:val="en-GB" w:eastAsia="zh-CN"/>
        </w:rPr>
        <w:t xml:space="preserve">the PAGING message, and if present the gNB-DU shall, if supported, </w:t>
      </w:r>
      <w:r w:rsidRPr="0048301F">
        <w:rPr>
          <w:rFonts w:eastAsia="Times New Roman" w:hint="eastAsia"/>
          <w:sz w:val="20"/>
          <w:szCs w:val="20"/>
          <w:lang w:val="en-GB" w:eastAsia="ko-KR"/>
        </w:rPr>
        <w:t>use it for paging</w:t>
      </w:r>
      <w:r w:rsidRPr="0048301F">
        <w:rPr>
          <w:rFonts w:eastAsia="Times New Roman" w:hint="eastAsia"/>
          <w:sz w:val="20"/>
          <w:szCs w:val="20"/>
          <w:lang w:eastAsia="zh-CN"/>
        </w:rPr>
        <w:t xml:space="preserve"> of </w:t>
      </w:r>
      <w:proofErr w:type="spellStart"/>
      <w:r w:rsidRPr="0048301F">
        <w:rPr>
          <w:rFonts w:eastAsia="Times New Roman" w:hint="eastAsia"/>
          <w:sz w:val="20"/>
          <w:szCs w:val="20"/>
          <w:lang w:eastAsia="zh-CN"/>
        </w:rPr>
        <w:t>RedCap</w:t>
      </w:r>
      <w:proofErr w:type="spellEnd"/>
      <w:r w:rsidRPr="0048301F">
        <w:rPr>
          <w:rFonts w:eastAsia="Times New Roman" w:hint="eastAsia"/>
          <w:sz w:val="20"/>
          <w:szCs w:val="20"/>
          <w:lang w:eastAsia="zh-CN"/>
        </w:rPr>
        <w:t xml:space="preserve"> UEs</w:t>
      </w:r>
      <w:r w:rsidRPr="0048301F">
        <w:rPr>
          <w:rFonts w:eastAsia="Times New Roman"/>
          <w:sz w:val="20"/>
          <w:szCs w:val="20"/>
          <w:lang w:val="en-GB" w:eastAsia="zh-CN"/>
        </w:rPr>
        <w:t>.</w:t>
      </w:r>
    </w:p>
    <w:p w14:paraId="255E9D62" w14:textId="77777777" w:rsidR="0048301F" w:rsidRPr="0048301F" w:rsidRDefault="0048301F" w:rsidP="004830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zh-CN"/>
        </w:rPr>
      </w:pPr>
      <w:r w:rsidRPr="0048301F">
        <w:rPr>
          <w:rFonts w:eastAsia="SimSun"/>
          <w:sz w:val="20"/>
          <w:szCs w:val="20"/>
          <w:lang w:val="en-GB" w:eastAsia="zh-CN"/>
        </w:rPr>
        <w:t xml:space="preserve">The </w:t>
      </w:r>
      <w:r w:rsidRPr="0048301F">
        <w:rPr>
          <w:rFonts w:eastAsia="SimSun"/>
          <w:i/>
          <w:sz w:val="20"/>
          <w:szCs w:val="20"/>
          <w:lang w:val="en-GB" w:eastAsia="zh-CN"/>
        </w:rPr>
        <w:t xml:space="preserve">Last Used Cell Indication </w:t>
      </w:r>
      <w:r w:rsidRPr="0048301F">
        <w:rPr>
          <w:rFonts w:eastAsia="SimSun"/>
          <w:sz w:val="20"/>
          <w:szCs w:val="20"/>
          <w:lang w:val="en-GB" w:eastAsia="zh-CN"/>
        </w:rPr>
        <w:t xml:space="preserve">IE may be included in the </w:t>
      </w:r>
      <w:r w:rsidRPr="0048301F">
        <w:rPr>
          <w:rFonts w:eastAsia="SimSun"/>
          <w:i/>
          <w:sz w:val="20"/>
          <w:szCs w:val="20"/>
          <w:lang w:val="en-GB" w:eastAsia="zh-CN"/>
        </w:rPr>
        <w:t>Paging Cell Item IEs</w:t>
      </w:r>
      <w:r w:rsidRPr="0048301F">
        <w:rPr>
          <w:rFonts w:eastAsia="SimSun"/>
          <w:sz w:val="20"/>
          <w:szCs w:val="20"/>
          <w:lang w:val="en-GB" w:eastAsia="zh-CN"/>
        </w:rPr>
        <w:t xml:space="preserve"> IE of the PAGING message, and if present the gNB-DU shall, if supported, consider the cell identified by the </w:t>
      </w:r>
      <w:r w:rsidRPr="0048301F">
        <w:rPr>
          <w:rFonts w:eastAsia="SimSun"/>
          <w:i/>
          <w:sz w:val="20"/>
          <w:szCs w:val="20"/>
          <w:lang w:val="en-GB" w:eastAsia="zh-CN"/>
        </w:rPr>
        <w:t>NR CGI</w:t>
      </w:r>
      <w:r w:rsidRPr="0048301F">
        <w:rPr>
          <w:rFonts w:eastAsia="SimSun"/>
          <w:sz w:val="20"/>
          <w:szCs w:val="20"/>
          <w:lang w:val="en-GB" w:eastAsia="zh-CN"/>
        </w:rPr>
        <w:t xml:space="preserve"> IE as the last used cell of the paged UE, and use it as specified in TS 38.331 [8].</w:t>
      </w:r>
    </w:p>
    <w:p w14:paraId="39C8785E" w14:textId="77777777" w:rsidR="0048301F" w:rsidRPr="0048301F" w:rsidRDefault="0048301F" w:rsidP="004830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48301F">
        <w:rPr>
          <w:rFonts w:eastAsia="Times New Roman"/>
          <w:sz w:val="20"/>
          <w:szCs w:val="20"/>
          <w:lang w:val="en-GB" w:eastAsia="zh-CN"/>
        </w:rPr>
        <w:t xml:space="preserve">The </w:t>
      </w:r>
      <w:r w:rsidRPr="0048301F">
        <w:rPr>
          <w:rFonts w:eastAsia="Times New Roman"/>
          <w:i/>
          <w:sz w:val="20"/>
          <w:szCs w:val="20"/>
          <w:lang w:val="en-GB" w:eastAsia="zh-CN"/>
        </w:rPr>
        <w:t>PEI Subgrouping Support Indication</w:t>
      </w:r>
      <w:r w:rsidRPr="0048301F">
        <w:rPr>
          <w:rFonts w:eastAsia="Times New Roman"/>
          <w:sz w:val="20"/>
          <w:szCs w:val="20"/>
          <w:lang w:val="en-GB" w:eastAsia="zh-CN"/>
        </w:rPr>
        <w:t xml:space="preserve"> IE may be included in the </w:t>
      </w:r>
      <w:r w:rsidRPr="0048301F">
        <w:rPr>
          <w:rFonts w:eastAsia="Times New Roman"/>
          <w:i/>
          <w:sz w:val="20"/>
          <w:szCs w:val="20"/>
          <w:lang w:val="en-GB" w:eastAsia="zh-CN"/>
        </w:rPr>
        <w:t>Paging Cell Item IEs</w:t>
      </w:r>
      <w:r w:rsidRPr="0048301F">
        <w:rPr>
          <w:rFonts w:eastAsia="Times New Roman"/>
          <w:sz w:val="20"/>
          <w:szCs w:val="20"/>
          <w:lang w:val="en-GB" w:eastAsia="zh-CN"/>
        </w:rPr>
        <w:t xml:space="preserve"> </w:t>
      </w:r>
      <w:r w:rsidRPr="0048301F">
        <w:rPr>
          <w:rFonts w:eastAsia="Times New Roman"/>
          <w:sz w:val="20"/>
          <w:szCs w:val="20"/>
          <w:lang w:eastAsia="zh-CN"/>
        </w:rPr>
        <w:t xml:space="preserve">IE in </w:t>
      </w:r>
      <w:r w:rsidRPr="0048301F">
        <w:rPr>
          <w:rFonts w:eastAsia="Times New Roman"/>
          <w:sz w:val="20"/>
          <w:szCs w:val="20"/>
          <w:lang w:val="en-GB" w:eastAsia="zh-CN"/>
        </w:rPr>
        <w:t xml:space="preserve">the PAGING message, and if present the gNB-DU shall, if supported, consider that the cell identified by the </w:t>
      </w:r>
      <w:r w:rsidRPr="0048301F">
        <w:rPr>
          <w:rFonts w:eastAsia="Times New Roman"/>
          <w:i/>
          <w:sz w:val="20"/>
          <w:szCs w:val="20"/>
          <w:lang w:val="en-GB" w:eastAsia="zh-CN"/>
        </w:rPr>
        <w:t>NR CGI</w:t>
      </w:r>
      <w:r w:rsidRPr="0048301F">
        <w:rPr>
          <w:rFonts w:eastAsia="Times New Roman"/>
          <w:sz w:val="20"/>
          <w:szCs w:val="20"/>
          <w:lang w:val="en-GB" w:eastAsia="zh-CN"/>
        </w:rPr>
        <w:t xml:space="preserve"> IE is supported by the UE to receive the paging early indication as described in TS 38.300 [6] and TS 38.304 [24].</w:t>
      </w:r>
    </w:p>
    <w:p w14:paraId="5ABE77BA" w14:textId="77777777" w:rsidR="0048301F" w:rsidRPr="0048301F" w:rsidRDefault="0048301F" w:rsidP="004830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48301F">
        <w:rPr>
          <w:rFonts w:eastAsia="Times New Roman"/>
          <w:sz w:val="20"/>
          <w:szCs w:val="20"/>
          <w:lang w:val="en-GB" w:eastAsia="zh-CN"/>
        </w:rPr>
        <w:t xml:space="preserve">The </w:t>
      </w:r>
      <w:r w:rsidRPr="0048301F">
        <w:rPr>
          <w:rFonts w:eastAsia="Times New Roman"/>
          <w:i/>
          <w:iCs/>
          <w:sz w:val="20"/>
          <w:szCs w:val="20"/>
          <w:lang w:val="en-GB" w:eastAsia="zh-CN"/>
        </w:rPr>
        <w:t>UE Paging Capability</w:t>
      </w:r>
      <w:r w:rsidRPr="0048301F">
        <w:rPr>
          <w:rFonts w:eastAsia="Times New Roman"/>
          <w:sz w:val="20"/>
          <w:szCs w:val="20"/>
          <w:lang w:eastAsia="zh-CN"/>
        </w:rPr>
        <w:t xml:space="preserve"> IE </w:t>
      </w:r>
      <w:r w:rsidRPr="0048301F">
        <w:rPr>
          <w:rFonts w:eastAsia="Times New Roman"/>
          <w:sz w:val="20"/>
          <w:szCs w:val="20"/>
          <w:lang w:val="en-GB" w:eastAsia="zh-CN"/>
        </w:rPr>
        <w:t xml:space="preserve">may be included </w:t>
      </w:r>
      <w:r w:rsidRPr="0048301F">
        <w:rPr>
          <w:rFonts w:eastAsia="Times New Roman"/>
          <w:sz w:val="20"/>
          <w:szCs w:val="20"/>
          <w:lang w:eastAsia="zh-CN"/>
        </w:rPr>
        <w:t xml:space="preserve">in </w:t>
      </w:r>
      <w:r w:rsidRPr="0048301F">
        <w:rPr>
          <w:rFonts w:eastAsia="Times New Roman"/>
          <w:sz w:val="20"/>
          <w:szCs w:val="20"/>
          <w:lang w:val="en-GB" w:eastAsia="zh-CN"/>
        </w:rPr>
        <w:t>the PAGING message, and if present the gNB-DU shall, if supported, take it into account when paging the UE.</w:t>
      </w:r>
    </w:p>
    <w:p w14:paraId="580402A5" w14:textId="77777777" w:rsidR="0048301F" w:rsidRPr="0048301F" w:rsidRDefault="0048301F" w:rsidP="004830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48301F">
        <w:rPr>
          <w:rFonts w:eastAsia="Times New Roman"/>
          <w:sz w:val="20"/>
          <w:szCs w:val="20"/>
          <w:lang w:val="en-GB" w:eastAsia="ko-KR"/>
        </w:rPr>
        <w:t xml:space="preserve">The </w:t>
      </w:r>
      <w:r w:rsidRPr="0048301F">
        <w:rPr>
          <w:rFonts w:eastAsia="Times New Roman"/>
          <w:i/>
          <w:iCs/>
          <w:sz w:val="20"/>
          <w:szCs w:val="20"/>
          <w:lang w:val="en-GB" w:eastAsia="ko-KR"/>
        </w:rPr>
        <w:t>Extended UE Identity Index Value</w:t>
      </w:r>
      <w:r w:rsidRPr="0048301F">
        <w:rPr>
          <w:rFonts w:eastAsia="Times New Roman"/>
          <w:sz w:val="20"/>
          <w:szCs w:val="20"/>
          <w:lang w:val="en-GB" w:eastAsia="ko-KR"/>
        </w:rPr>
        <w:t xml:space="preserve"> IE may be included in the PAGING message, and if present the gNB-DU shall, if supported, use it according to TS 38.304 [24].</w:t>
      </w:r>
    </w:p>
    <w:p w14:paraId="2CE6593F" w14:textId="14BA90F1" w:rsidR="0048301F" w:rsidRPr="0048301F" w:rsidRDefault="0048301F" w:rsidP="0048301F">
      <w:pPr>
        <w:spacing w:after="180"/>
        <w:rPr>
          <w:ins w:id="0" w:author="R3-230914" w:date="2023-03-08T00:00:00Z"/>
          <w:rFonts w:eastAsia="SimSun"/>
          <w:sz w:val="20"/>
          <w:szCs w:val="20"/>
          <w:lang w:val="en-GB" w:eastAsia="zh-CN"/>
        </w:rPr>
      </w:pPr>
      <w:ins w:id="1" w:author="R3-230914" w:date="2023-03-08T00:00:00Z">
        <w:r w:rsidRPr="0048301F">
          <w:rPr>
            <w:rFonts w:eastAsia="SimSun"/>
            <w:sz w:val="20"/>
            <w:szCs w:val="20"/>
            <w:lang w:val="en-GB" w:eastAsia="zh-CN"/>
          </w:rPr>
          <w:t xml:space="preserve">The </w:t>
        </w:r>
        <w:r w:rsidRPr="0048301F">
          <w:rPr>
            <w:rFonts w:eastAsia="SimSun"/>
            <w:i/>
            <w:sz w:val="20"/>
            <w:szCs w:val="20"/>
            <w:lang w:val="en-GB" w:eastAsia="zh-CN"/>
          </w:rPr>
          <w:t>MT-SDT Information</w:t>
        </w:r>
        <w:r w:rsidRPr="0048301F">
          <w:rPr>
            <w:rFonts w:eastAsia="SimSun"/>
            <w:sz w:val="20"/>
            <w:szCs w:val="20"/>
            <w:lang w:val="en-GB" w:eastAsia="zh-CN"/>
          </w:rPr>
          <w:t xml:space="preserve"> IE may be included in the PAGING message. If present the gNB-DU shall, if supported, take </w:t>
        </w:r>
      </w:ins>
      <w:ins w:id="2" w:author="Ericsson_user" w:date="2023-04-06T16:03:00Z">
        <w:r w:rsidR="0021675B">
          <w:rPr>
            <w:rFonts w:eastAsia="SimSun"/>
            <w:sz w:val="20"/>
            <w:szCs w:val="20"/>
            <w:lang w:val="en-GB" w:eastAsia="zh-CN"/>
          </w:rPr>
          <w:t>the data size</w:t>
        </w:r>
      </w:ins>
      <w:ins w:id="3" w:author="R3-230914" w:date="2023-03-08T00:00:00Z">
        <w:del w:id="4" w:author="Ericsson_user" w:date="2023-04-06T16:03:00Z">
          <w:r w:rsidRPr="0048301F" w:rsidDel="0021675B">
            <w:rPr>
              <w:rFonts w:eastAsia="SimSun"/>
              <w:sz w:val="20"/>
              <w:szCs w:val="20"/>
              <w:lang w:val="en-GB" w:eastAsia="zh-CN"/>
            </w:rPr>
            <w:delText>it</w:delText>
          </w:r>
        </w:del>
        <w:r w:rsidRPr="0048301F">
          <w:rPr>
            <w:rFonts w:eastAsia="SimSun"/>
            <w:sz w:val="20"/>
            <w:szCs w:val="20"/>
            <w:lang w:val="en-GB" w:eastAsia="zh-CN"/>
          </w:rPr>
          <w:t xml:space="preserve"> into account when paging the UE.</w:t>
        </w:r>
      </w:ins>
    </w:p>
    <w:p w14:paraId="1BFA8F8B" w14:textId="3746A653" w:rsidR="0048301F" w:rsidRPr="0048301F" w:rsidDel="0021675B" w:rsidRDefault="0048301F" w:rsidP="0048301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" w:author="R3-230914" w:date="2023-03-08T00:01:00Z"/>
          <w:del w:id="6" w:author="Ericsson_user" w:date="2023-04-06T16:03:00Z"/>
          <w:rFonts w:eastAsia="Times New Roman"/>
          <w:color w:val="FF0000"/>
          <w:sz w:val="20"/>
          <w:szCs w:val="20"/>
          <w:lang w:val="en-GB" w:eastAsia="ko-KR"/>
        </w:rPr>
      </w:pPr>
      <w:ins w:id="7" w:author="R3-230914" w:date="2023-03-08T00:00:00Z">
        <w:del w:id="8" w:author="Ericsson_user" w:date="2023-04-06T16:03:00Z">
          <w:r w:rsidRPr="0048301F" w:rsidDel="0021675B">
            <w:rPr>
              <w:rFonts w:eastAsia="Times New Roman"/>
              <w:color w:val="FF0000"/>
              <w:sz w:val="20"/>
              <w:szCs w:val="20"/>
              <w:lang w:val="en-GB" w:eastAsia="ko-KR"/>
            </w:rPr>
            <w:delText xml:space="preserve">Editor’s note: the name </w:delText>
          </w:r>
          <w:r w:rsidRPr="0048301F" w:rsidDel="0021675B">
            <w:rPr>
              <w:rFonts w:eastAsia="SimSun" w:hint="eastAsia"/>
              <w:color w:val="FF0000"/>
              <w:sz w:val="20"/>
              <w:szCs w:val="20"/>
              <w:lang w:val="en-GB" w:eastAsia="zh-CN"/>
            </w:rPr>
            <w:delText>of</w:delText>
          </w:r>
          <w:r w:rsidRPr="0048301F" w:rsidDel="0021675B">
            <w:rPr>
              <w:rFonts w:eastAsia="Times New Roman"/>
              <w:color w:val="FF0000"/>
              <w:sz w:val="20"/>
              <w:szCs w:val="20"/>
              <w:lang w:val="en-GB" w:eastAsia="ko-KR"/>
            </w:rPr>
            <w:delText xml:space="preserve"> the </w:delText>
          </w:r>
          <w:r w:rsidRPr="0048301F" w:rsidDel="0021675B">
            <w:rPr>
              <w:rFonts w:eastAsia="Times New Roman"/>
              <w:i/>
              <w:iCs/>
              <w:color w:val="FF0000"/>
              <w:sz w:val="20"/>
              <w:szCs w:val="20"/>
              <w:lang w:val="en-GB" w:eastAsia="ko-KR"/>
            </w:rPr>
            <w:delText xml:space="preserve">MT-SDT Information </w:delText>
          </w:r>
          <w:r w:rsidRPr="0048301F" w:rsidDel="0021675B">
            <w:rPr>
              <w:rFonts w:eastAsia="Times New Roman"/>
              <w:color w:val="FF0000"/>
              <w:sz w:val="20"/>
              <w:szCs w:val="20"/>
              <w:lang w:val="en-GB" w:eastAsia="ko-KR"/>
            </w:rPr>
            <w:delText>IE is FFS</w:delText>
          </w:r>
        </w:del>
      </w:ins>
    </w:p>
    <w:p w14:paraId="2D8E96D5" w14:textId="77777777" w:rsidR="0048301F" w:rsidRPr="0048301F" w:rsidRDefault="0048301F" w:rsidP="0048301F">
      <w:pPr>
        <w:spacing w:after="180"/>
        <w:rPr>
          <w:rFonts w:eastAsia="SimSun"/>
          <w:noProof/>
          <w:sz w:val="20"/>
          <w:szCs w:val="20"/>
          <w:lang w:val="en-GB" w:eastAsia="en-US"/>
        </w:rPr>
      </w:pPr>
      <w:r w:rsidRPr="0048301F">
        <w:rPr>
          <w:rFonts w:eastAsia="SimSun"/>
          <w:noProof/>
          <w:sz w:val="20"/>
          <w:szCs w:val="20"/>
          <w:lang w:val="en-GB" w:eastAsia="en-US"/>
        </w:rPr>
        <w:t>//////////////////////////////////////////////////////////////irrelevant operations skipped/////////////////////////////////////////////////////////////////////</w:t>
      </w:r>
    </w:p>
    <w:p w14:paraId="523D33A2" w14:textId="77777777" w:rsidR="0048301F" w:rsidRPr="0048301F" w:rsidRDefault="0048301F" w:rsidP="0048301F">
      <w:pPr>
        <w:keepNext/>
        <w:keepLines/>
        <w:spacing w:before="120" w:after="180"/>
        <w:ind w:left="864" w:hanging="864"/>
        <w:outlineLvl w:val="3"/>
        <w:rPr>
          <w:ins w:id="9" w:author="R3-230914" w:date="2023-03-08T00:04:00Z"/>
          <w:rFonts w:ascii="Arial" w:eastAsia="SimSun" w:hAnsi="Arial"/>
          <w:sz w:val="24"/>
          <w:szCs w:val="20"/>
          <w:lang w:val="en-GB" w:eastAsia="en-US"/>
        </w:rPr>
      </w:pPr>
      <w:bookmarkStart w:id="10" w:name="_Toc20955905"/>
      <w:bookmarkStart w:id="11" w:name="_Toc29893023"/>
      <w:bookmarkStart w:id="12" w:name="_Toc36556960"/>
      <w:bookmarkStart w:id="13" w:name="_Toc45832408"/>
      <w:bookmarkStart w:id="14" w:name="_Toc51763688"/>
      <w:bookmarkStart w:id="15" w:name="_Toc64448857"/>
      <w:bookmarkStart w:id="16" w:name="_Toc66289516"/>
      <w:bookmarkStart w:id="17" w:name="_Toc74154629"/>
      <w:bookmarkStart w:id="18" w:name="_Toc81383373"/>
      <w:bookmarkStart w:id="19" w:name="_Toc88658006"/>
      <w:bookmarkStart w:id="20" w:name="_Toc97910918"/>
      <w:bookmarkStart w:id="21" w:name="_Toc99038678"/>
      <w:bookmarkStart w:id="22" w:name="_Toc99730941"/>
      <w:bookmarkStart w:id="23" w:name="_Toc105511072"/>
      <w:bookmarkStart w:id="24" w:name="_Toc105927604"/>
      <w:bookmarkStart w:id="25" w:name="_Toc106110144"/>
      <w:bookmarkStart w:id="26" w:name="_Toc113835581"/>
      <w:bookmarkStart w:id="27" w:name="_Toc120124429"/>
      <w:bookmarkStart w:id="28" w:name="_Toc121161429"/>
      <w:ins w:id="29" w:author="R3-230914" w:date="2023-03-08T00:04:00Z">
        <w:r w:rsidRPr="0048301F">
          <w:rPr>
            <w:rFonts w:ascii="Arial" w:eastAsia="SimSun" w:hAnsi="Arial"/>
            <w:sz w:val="24"/>
            <w:szCs w:val="20"/>
            <w:lang w:val="en-GB" w:eastAsia="en-US"/>
          </w:rPr>
          <w:t>9.3.</w:t>
        </w:r>
        <w:proofErr w:type="gramStart"/>
        <w:r w:rsidRPr="0048301F">
          <w:rPr>
            <w:rFonts w:ascii="Arial" w:eastAsia="SimSun" w:hAnsi="Arial"/>
            <w:sz w:val="24"/>
            <w:szCs w:val="20"/>
            <w:lang w:val="en-GB" w:eastAsia="en-US"/>
          </w:rPr>
          <w:t>1.XX</w:t>
        </w:r>
        <w:proofErr w:type="gramEnd"/>
        <w:r w:rsidRPr="0048301F">
          <w:rPr>
            <w:rFonts w:ascii="Arial" w:eastAsia="SimSun" w:hAnsi="Arial"/>
            <w:sz w:val="24"/>
            <w:szCs w:val="20"/>
            <w:lang w:val="en-GB" w:eastAsia="en-US"/>
          </w:rPr>
          <w:tab/>
        </w:r>
        <w:r w:rsidRPr="0048301F">
          <w:rPr>
            <w:rFonts w:ascii="Arial" w:eastAsia="SimSun" w:hAnsi="Arial"/>
            <w:sz w:val="24"/>
            <w:szCs w:val="20"/>
            <w:lang w:val="en-GB" w:eastAsia="en-US"/>
          </w:rPr>
          <w:tab/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r w:rsidRPr="0048301F">
          <w:rPr>
            <w:rFonts w:ascii="Arial" w:eastAsia="SimSun" w:hAnsi="Arial"/>
            <w:sz w:val="24"/>
            <w:szCs w:val="20"/>
            <w:lang w:val="en-GB" w:eastAsia="en-US"/>
          </w:rPr>
          <w:t>MT-SDT Information (</w:t>
        </w:r>
        <w:r w:rsidRPr="0048301F">
          <w:rPr>
            <w:rFonts w:ascii="Arial" w:eastAsia="SimSun" w:hAnsi="Arial"/>
            <w:sz w:val="24"/>
            <w:szCs w:val="20"/>
            <w:highlight w:val="yellow"/>
            <w:lang w:val="en-GB" w:eastAsia="en-US"/>
          </w:rPr>
          <w:t>FFS</w:t>
        </w:r>
        <w:r w:rsidRPr="0048301F">
          <w:rPr>
            <w:rFonts w:ascii="Arial" w:eastAsia="SimSun" w:hAnsi="Arial"/>
            <w:sz w:val="24"/>
            <w:szCs w:val="20"/>
            <w:lang w:val="en-GB" w:eastAsia="en-US"/>
          </w:rPr>
          <w:t>)</w:t>
        </w:r>
      </w:ins>
    </w:p>
    <w:p w14:paraId="10F2A7EB" w14:textId="77777777" w:rsidR="0048301F" w:rsidRPr="0048301F" w:rsidRDefault="0048301F" w:rsidP="0048301F">
      <w:pPr>
        <w:spacing w:after="180"/>
        <w:rPr>
          <w:ins w:id="30" w:author="R3-230914" w:date="2023-03-08T00:04:00Z"/>
          <w:rFonts w:eastAsia="SimSun"/>
          <w:sz w:val="20"/>
          <w:szCs w:val="20"/>
          <w:lang w:val="en-GB" w:eastAsia="zh-CN"/>
        </w:rPr>
      </w:pPr>
      <w:ins w:id="31" w:author="R3-230914" w:date="2023-03-08T00:04:00Z">
        <w:r w:rsidRPr="0048301F">
          <w:rPr>
            <w:rFonts w:eastAsia="SimSun"/>
            <w:sz w:val="20"/>
            <w:szCs w:val="20"/>
            <w:lang w:val="en-GB" w:eastAsia="en-US"/>
          </w:rPr>
          <w:t xml:space="preserve">This IE </w:t>
        </w:r>
        <w:r w:rsidRPr="0048301F">
          <w:rPr>
            <w:rFonts w:eastAsia="SimSun"/>
            <w:sz w:val="20"/>
            <w:szCs w:val="20"/>
            <w:lang w:val="en-GB" w:eastAsia="zh-CN"/>
          </w:rPr>
          <w:t>indicates MT-SDT information.</w:t>
        </w:r>
        <w:r w:rsidRPr="0048301F">
          <w:rPr>
            <w:rFonts w:eastAsia="Malgun Gothic"/>
            <w:sz w:val="20"/>
            <w:szCs w:val="20"/>
            <w:lang w:val="en-GB" w:eastAsia="ko-KR"/>
          </w:rPr>
          <w:t xml:space="preserve"> </w:t>
        </w:r>
      </w:ins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48301F" w:rsidRPr="0048301F" w14:paraId="17F878FF" w14:textId="77777777" w:rsidTr="00A84590">
        <w:trPr>
          <w:ins w:id="32" w:author="R3-230914" w:date="2023-03-08T00:0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A296" w14:textId="77777777" w:rsidR="0048301F" w:rsidRPr="0048301F" w:rsidRDefault="0048301F" w:rsidP="0048301F">
            <w:pPr>
              <w:keepNext/>
              <w:keepLines/>
              <w:spacing w:after="0"/>
              <w:jc w:val="center"/>
              <w:rPr>
                <w:ins w:id="33" w:author="R3-230914" w:date="2023-03-08T00:04:00Z"/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ins w:id="34" w:author="R3-230914" w:date="2023-03-08T00:04:00Z">
              <w:r w:rsidRPr="0048301F">
                <w:rPr>
                  <w:rFonts w:ascii="Arial" w:eastAsia="SimSun" w:hAnsi="Arial"/>
                  <w:b/>
                  <w:sz w:val="18"/>
                  <w:szCs w:val="20"/>
                  <w:lang w:val="en-GB" w:eastAsia="en-US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2185" w14:textId="77777777" w:rsidR="0048301F" w:rsidRPr="0048301F" w:rsidRDefault="0048301F" w:rsidP="0048301F">
            <w:pPr>
              <w:keepNext/>
              <w:keepLines/>
              <w:spacing w:after="0"/>
              <w:jc w:val="center"/>
              <w:rPr>
                <w:ins w:id="35" w:author="R3-230914" w:date="2023-03-08T00:04:00Z"/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ins w:id="36" w:author="R3-230914" w:date="2023-03-08T00:04:00Z">
              <w:r w:rsidRPr="0048301F">
                <w:rPr>
                  <w:rFonts w:ascii="Arial" w:eastAsia="SimSun" w:hAnsi="Arial"/>
                  <w:b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BAAA" w14:textId="77777777" w:rsidR="0048301F" w:rsidRPr="0048301F" w:rsidRDefault="0048301F" w:rsidP="0048301F">
            <w:pPr>
              <w:keepNext/>
              <w:keepLines/>
              <w:spacing w:after="0"/>
              <w:jc w:val="center"/>
              <w:rPr>
                <w:ins w:id="37" w:author="R3-230914" w:date="2023-03-08T00:04:00Z"/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ins w:id="38" w:author="R3-230914" w:date="2023-03-08T00:04:00Z">
              <w:r w:rsidRPr="0048301F">
                <w:rPr>
                  <w:rFonts w:ascii="Arial" w:eastAsia="SimSun" w:hAnsi="Arial"/>
                  <w:b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F350" w14:textId="77777777" w:rsidR="0048301F" w:rsidRPr="0048301F" w:rsidRDefault="0048301F" w:rsidP="0048301F">
            <w:pPr>
              <w:keepNext/>
              <w:keepLines/>
              <w:spacing w:after="0"/>
              <w:jc w:val="center"/>
              <w:rPr>
                <w:ins w:id="39" w:author="R3-230914" w:date="2023-03-08T00:04:00Z"/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ins w:id="40" w:author="R3-230914" w:date="2023-03-08T00:04:00Z">
              <w:r w:rsidRPr="0048301F">
                <w:rPr>
                  <w:rFonts w:ascii="Arial" w:eastAsia="SimSun" w:hAnsi="Arial"/>
                  <w:b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F897" w14:textId="77777777" w:rsidR="0048301F" w:rsidRPr="0048301F" w:rsidRDefault="0048301F" w:rsidP="0048301F">
            <w:pPr>
              <w:keepNext/>
              <w:keepLines/>
              <w:spacing w:after="0"/>
              <w:jc w:val="center"/>
              <w:rPr>
                <w:ins w:id="41" w:author="R3-230914" w:date="2023-03-08T00:04:00Z"/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ins w:id="42" w:author="R3-230914" w:date="2023-03-08T00:04:00Z">
              <w:r w:rsidRPr="0048301F">
                <w:rPr>
                  <w:rFonts w:ascii="Arial" w:eastAsia="SimSun" w:hAnsi="Arial"/>
                  <w:b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A84590" w:rsidRPr="0048301F" w14:paraId="57F01147" w14:textId="77777777" w:rsidTr="00A84590">
        <w:trPr>
          <w:ins w:id="43" w:author="Ericsson_user" w:date="2023-04-06T16:03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3DCD" w14:textId="6F415BCB" w:rsidR="00A84590" w:rsidRPr="0048301F" w:rsidRDefault="00A84590" w:rsidP="00A84590">
            <w:pPr>
              <w:keepNext/>
              <w:keepLines/>
              <w:spacing w:after="0"/>
              <w:rPr>
                <w:ins w:id="44" w:author="Ericsson_user" w:date="2023-04-06T16:03:00Z"/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ins w:id="45" w:author="Ericsson_user" w:date="2023-04-06T16:04:00Z">
              <w:r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B4DE" w14:textId="32CAC0FE" w:rsidR="00A84590" w:rsidRPr="00A84590" w:rsidRDefault="00A84590" w:rsidP="00A84590">
            <w:pPr>
              <w:keepNext/>
              <w:keepLines/>
              <w:spacing w:after="0"/>
              <w:rPr>
                <w:ins w:id="46" w:author="Ericsson_user" w:date="2023-04-06T16:03:00Z"/>
                <w:rFonts w:ascii="Arial" w:eastAsia="SimSun" w:hAnsi="Arial"/>
                <w:bCs/>
                <w:sz w:val="18"/>
                <w:szCs w:val="20"/>
                <w:lang w:val="en-GB" w:eastAsia="en-US"/>
              </w:rPr>
            </w:pPr>
            <w:ins w:id="47" w:author="Ericsson_user" w:date="2023-04-06T16:04:00Z">
              <w:r>
                <w:rPr>
                  <w:rFonts w:ascii="Arial" w:eastAsia="SimSun" w:hAnsi="Arial"/>
                  <w:bCs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88DC" w14:textId="77777777" w:rsidR="00A84590" w:rsidRPr="0048301F" w:rsidRDefault="00A84590" w:rsidP="00A84590">
            <w:pPr>
              <w:keepNext/>
              <w:keepLines/>
              <w:spacing w:after="0"/>
              <w:rPr>
                <w:ins w:id="48" w:author="Ericsson_user" w:date="2023-04-06T16:03:00Z"/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1C17" w14:textId="67E335DB" w:rsidR="00A84590" w:rsidRPr="0048301F" w:rsidRDefault="00A84590" w:rsidP="00A84590">
            <w:pPr>
              <w:keepNext/>
              <w:keepLines/>
              <w:spacing w:after="0"/>
              <w:rPr>
                <w:ins w:id="49" w:author="Ericsson_user" w:date="2023-04-06T16:03:00Z"/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ins w:id="50" w:author="Ericsson_user" w:date="2023-04-06T16:04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ko-KR"/>
                </w:rPr>
                <w:t>FFS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72B9" w14:textId="77777777" w:rsidR="00A84590" w:rsidRPr="0048301F" w:rsidRDefault="00A84590" w:rsidP="00A84590">
            <w:pPr>
              <w:keepNext/>
              <w:keepLines/>
              <w:spacing w:after="0"/>
              <w:jc w:val="center"/>
              <w:rPr>
                <w:ins w:id="51" w:author="Ericsson_user" w:date="2023-04-06T16:03:00Z"/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</w:p>
        </w:tc>
      </w:tr>
    </w:tbl>
    <w:p w14:paraId="324694B2" w14:textId="77777777" w:rsidR="0048301F" w:rsidRPr="0048301F" w:rsidRDefault="0048301F" w:rsidP="0048301F">
      <w:pPr>
        <w:spacing w:after="180"/>
        <w:rPr>
          <w:ins w:id="52" w:author="R3-230914" w:date="2023-03-08T00:04:00Z"/>
          <w:rFonts w:eastAsia="Malgun Gothic"/>
          <w:sz w:val="20"/>
          <w:szCs w:val="20"/>
          <w:lang w:val="en-GB" w:eastAsia="ko-KR"/>
        </w:rPr>
      </w:pPr>
    </w:p>
    <w:p w14:paraId="58C34422" w14:textId="77777777" w:rsidR="0048301F" w:rsidRPr="0048301F" w:rsidRDefault="0048301F" w:rsidP="0048301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3" w:author="R3-230914" w:date="2023-03-08T00:04:00Z"/>
          <w:rFonts w:eastAsia="Times New Roman"/>
          <w:color w:val="FF0000"/>
          <w:sz w:val="20"/>
          <w:szCs w:val="20"/>
          <w:lang w:val="en-GB" w:eastAsia="ko-KR"/>
        </w:rPr>
      </w:pPr>
      <w:ins w:id="54" w:author="R3-230914" w:date="2023-03-08T00:04:00Z">
        <w:r w:rsidRPr="0048301F">
          <w:rPr>
            <w:rFonts w:eastAsia="Times New Roman"/>
            <w:color w:val="FF0000"/>
            <w:sz w:val="20"/>
            <w:szCs w:val="20"/>
            <w:lang w:val="en-GB" w:eastAsia="ko-KR"/>
          </w:rPr>
          <w:t xml:space="preserve">Editor’s note: the name and the encoding </w:t>
        </w:r>
        <w:r w:rsidRPr="0048301F">
          <w:rPr>
            <w:rFonts w:eastAsia="SimSun" w:hint="eastAsia"/>
            <w:color w:val="FF0000"/>
            <w:sz w:val="20"/>
            <w:szCs w:val="20"/>
            <w:lang w:val="en-GB" w:eastAsia="zh-CN"/>
          </w:rPr>
          <w:t xml:space="preserve">of </w:t>
        </w:r>
        <w:r w:rsidRPr="0048301F">
          <w:rPr>
            <w:rFonts w:eastAsia="Times New Roman"/>
            <w:color w:val="FF0000"/>
            <w:sz w:val="20"/>
            <w:szCs w:val="20"/>
            <w:lang w:val="en-GB" w:eastAsia="ko-KR"/>
          </w:rPr>
          <w:t xml:space="preserve">the </w:t>
        </w:r>
        <w:r w:rsidRPr="0048301F">
          <w:rPr>
            <w:rFonts w:eastAsia="Times New Roman"/>
            <w:i/>
            <w:iCs/>
            <w:color w:val="FF0000"/>
            <w:sz w:val="20"/>
            <w:szCs w:val="20"/>
            <w:lang w:val="en-GB" w:eastAsia="ko-KR"/>
          </w:rPr>
          <w:t xml:space="preserve">MT-SDT Information </w:t>
        </w:r>
        <w:r w:rsidRPr="0048301F">
          <w:rPr>
            <w:rFonts w:eastAsia="Times New Roman"/>
            <w:color w:val="FF0000"/>
            <w:sz w:val="20"/>
            <w:szCs w:val="20"/>
            <w:lang w:val="en-GB" w:eastAsia="ko-KR"/>
          </w:rPr>
          <w:t xml:space="preserve">IE </w:t>
        </w:r>
        <w:r w:rsidRPr="0048301F">
          <w:rPr>
            <w:rFonts w:eastAsia="SimSun" w:hint="eastAsia"/>
            <w:color w:val="FF0000"/>
            <w:sz w:val="20"/>
            <w:szCs w:val="20"/>
            <w:lang w:val="en-GB" w:eastAsia="zh-CN"/>
          </w:rPr>
          <w:t>are</w:t>
        </w:r>
        <w:r w:rsidRPr="0048301F">
          <w:rPr>
            <w:rFonts w:eastAsia="Times New Roman"/>
            <w:color w:val="FF0000"/>
            <w:sz w:val="20"/>
            <w:szCs w:val="20"/>
            <w:lang w:val="en-GB" w:eastAsia="ko-KR"/>
          </w:rPr>
          <w:t xml:space="preserve"> FFS</w:t>
        </w:r>
      </w:ins>
    </w:p>
    <w:p w14:paraId="5619B387" w14:textId="77777777" w:rsidR="0048301F" w:rsidRPr="0048301F" w:rsidRDefault="0048301F" w:rsidP="0048301F">
      <w:pPr>
        <w:spacing w:after="180"/>
        <w:rPr>
          <w:rFonts w:eastAsia="SimSun"/>
          <w:noProof/>
          <w:sz w:val="20"/>
          <w:szCs w:val="20"/>
          <w:lang w:val="en-GB" w:eastAsia="en-US"/>
        </w:rPr>
      </w:pPr>
    </w:p>
    <w:p w14:paraId="3F2776DC" w14:textId="7548EB71" w:rsidR="0048301F" w:rsidRPr="0048301F" w:rsidRDefault="0048301F" w:rsidP="00A84590">
      <w:pPr>
        <w:spacing w:after="180"/>
        <w:rPr>
          <w:rFonts w:eastAsia="SimSun"/>
          <w:noProof/>
          <w:sz w:val="20"/>
          <w:szCs w:val="20"/>
          <w:lang w:val="en-GB" w:eastAsia="en-US"/>
        </w:rPr>
      </w:pPr>
      <w:r w:rsidRPr="0048301F">
        <w:rPr>
          <w:rFonts w:eastAsia="SimSun"/>
          <w:noProof/>
          <w:sz w:val="20"/>
          <w:szCs w:val="20"/>
          <w:lang w:val="en-GB" w:eastAsia="en-US"/>
        </w:rPr>
        <w:t>//////////////////////////////////////////////////////////////irrelevant operations skipped////////////////////////////////////////////////////////////////////</w:t>
      </w:r>
    </w:p>
    <w:p w14:paraId="68079948" w14:textId="77777777" w:rsidR="0048301F" w:rsidRPr="0048301F" w:rsidRDefault="0048301F" w:rsidP="0048301F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55" w:name="_Toc20956003"/>
      <w:bookmarkStart w:id="56" w:name="_Toc29893129"/>
      <w:bookmarkStart w:id="57" w:name="_Toc36557066"/>
      <w:bookmarkStart w:id="58" w:name="_Toc45832586"/>
      <w:bookmarkStart w:id="59" w:name="_Toc51763908"/>
      <w:bookmarkStart w:id="60" w:name="_Toc64449080"/>
      <w:bookmarkStart w:id="61" w:name="_Toc66289739"/>
      <w:bookmarkStart w:id="62" w:name="_Toc74154852"/>
      <w:bookmarkStart w:id="63" w:name="_Toc81383596"/>
      <w:bookmarkStart w:id="64" w:name="_Toc88658230"/>
      <w:bookmarkStart w:id="65" w:name="_Toc97911142"/>
      <w:bookmarkStart w:id="66" w:name="_Toc99038966"/>
      <w:bookmarkStart w:id="67" w:name="_Toc99731229"/>
      <w:bookmarkStart w:id="68" w:name="_Toc105511364"/>
      <w:bookmarkStart w:id="69" w:name="_Toc105927896"/>
      <w:bookmarkStart w:id="70" w:name="_Toc106110436"/>
      <w:bookmarkStart w:id="71" w:name="_Toc113835878"/>
      <w:bookmarkStart w:id="72" w:name="_Toc120124734"/>
      <w:bookmarkStart w:id="73" w:name="_Toc121161734"/>
      <w:r w:rsidRPr="0048301F">
        <w:rPr>
          <w:rFonts w:ascii="Arial" w:eastAsia="Times New Roman" w:hAnsi="Arial"/>
          <w:sz w:val="28"/>
          <w:szCs w:val="20"/>
          <w:lang w:val="en-GB" w:eastAsia="ko-KR"/>
        </w:rPr>
        <w:lastRenderedPageBreak/>
        <w:t>9.4.5</w:t>
      </w:r>
      <w:r w:rsidRPr="0048301F">
        <w:rPr>
          <w:rFonts w:ascii="Arial" w:eastAsia="Times New Roman" w:hAnsi="Arial"/>
          <w:sz w:val="28"/>
          <w:szCs w:val="20"/>
          <w:lang w:val="en-GB" w:eastAsia="ko-KR"/>
        </w:rPr>
        <w:tab/>
        <w:t>Information Element Definitions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6904450" w14:textId="77777777" w:rsidR="0048301F" w:rsidRPr="0048301F" w:rsidRDefault="0048301F" w:rsidP="0048301F">
      <w:pPr>
        <w:spacing w:after="180"/>
        <w:rPr>
          <w:rFonts w:eastAsia="SimSun"/>
          <w:noProof/>
          <w:sz w:val="20"/>
          <w:szCs w:val="20"/>
          <w:lang w:val="en-GB" w:eastAsia="en-US"/>
        </w:rPr>
      </w:pPr>
    </w:p>
    <w:p w14:paraId="67996CC7" w14:textId="77777777" w:rsidR="0048301F" w:rsidRPr="0048301F" w:rsidRDefault="0048301F" w:rsidP="0048301F">
      <w:pPr>
        <w:spacing w:after="180"/>
        <w:rPr>
          <w:rFonts w:eastAsia="SimSun"/>
          <w:noProof/>
          <w:sz w:val="20"/>
          <w:szCs w:val="20"/>
          <w:lang w:val="en-GB" w:eastAsia="en-US"/>
        </w:rPr>
      </w:pPr>
      <w:r w:rsidRPr="0048301F">
        <w:rPr>
          <w:rFonts w:eastAsia="SimSun"/>
          <w:noProof/>
          <w:sz w:val="20"/>
          <w:szCs w:val="20"/>
          <w:lang w:val="en-GB" w:eastAsia="en-US"/>
        </w:rPr>
        <w:t>//////////////////////////////////////////////////////////////irrelevant operations skipped/////////////////////////////////////////////////////////////////////</w:t>
      </w:r>
    </w:p>
    <w:p w14:paraId="03EF0595" w14:textId="77777777" w:rsidR="0048301F" w:rsidRPr="0048301F" w:rsidRDefault="0048301F" w:rsidP="00483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z w:val="16"/>
          <w:szCs w:val="20"/>
          <w:lang w:eastAsia="en-US"/>
        </w:rPr>
      </w:pPr>
      <w:r w:rsidRPr="0048301F">
        <w:rPr>
          <w:rFonts w:ascii="Courier New" w:eastAsia="SimSun" w:hAnsi="Courier New"/>
          <w:sz w:val="16"/>
          <w:szCs w:val="20"/>
          <w:lang w:eastAsia="en-US"/>
        </w:rPr>
        <w:t>-- M</w:t>
      </w:r>
    </w:p>
    <w:p w14:paraId="03B5DF34" w14:textId="77777777" w:rsidR="0048301F" w:rsidRPr="0048301F" w:rsidRDefault="0048301F" w:rsidP="00483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szCs w:val="20"/>
          <w:lang w:eastAsia="en-US"/>
        </w:rPr>
      </w:pPr>
    </w:p>
    <w:p w14:paraId="73407899" w14:textId="77777777" w:rsidR="0048301F" w:rsidRPr="0048301F" w:rsidRDefault="0048301F" w:rsidP="0048301F">
      <w:pPr>
        <w:spacing w:after="180"/>
        <w:rPr>
          <w:rFonts w:eastAsia="SimSun"/>
          <w:noProof/>
          <w:sz w:val="20"/>
          <w:szCs w:val="20"/>
          <w:lang w:val="en-GB" w:eastAsia="en-US"/>
        </w:rPr>
      </w:pPr>
      <w:r w:rsidRPr="0048301F">
        <w:rPr>
          <w:rFonts w:eastAsia="SimSun"/>
          <w:noProof/>
          <w:sz w:val="20"/>
          <w:szCs w:val="20"/>
          <w:lang w:val="en-GB" w:eastAsia="en-US"/>
        </w:rPr>
        <w:t>//////////////////////////////////////////////////////////////irrelevant operations skipped/////////////////////////////////////////////////////////////////////</w:t>
      </w:r>
    </w:p>
    <w:p w14:paraId="0B5F73F4" w14:textId="77777777" w:rsidR="0048301F" w:rsidRPr="0048301F" w:rsidRDefault="0048301F" w:rsidP="00483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z w:val="16"/>
          <w:szCs w:val="20"/>
          <w:lang w:eastAsia="en-US"/>
        </w:rPr>
      </w:pPr>
      <w:r w:rsidRPr="0048301F">
        <w:rPr>
          <w:rFonts w:ascii="Courier New" w:eastAsia="SimSun" w:hAnsi="Courier New"/>
          <w:sz w:val="16"/>
          <w:szCs w:val="20"/>
          <w:lang w:eastAsia="en-US"/>
        </w:rPr>
        <w:t>MBSMulticastF1</w:t>
      </w:r>
      <w:proofErr w:type="gramStart"/>
      <w:r w:rsidRPr="0048301F">
        <w:rPr>
          <w:rFonts w:ascii="Courier New" w:eastAsia="SimSun" w:hAnsi="Courier New"/>
          <w:sz w:val="16"/>
          <w:szCs w:val="20"/>
          <w:lang w:eastAsia="en-US"/>
        </w:rPr>
        <w:t>UContextDescriptor ::=</w:t>
      </w:r>
      <w:proofErr w:type="gramEnd"/>
      <w:r w:rsidRPr="0048301F">
        <w:rPr>
          <w:rFonts w:ascii="Courier New" w:eastAsia="SimSun" w:hAnsi="Courier New"/>
          <w:sz w:val="16"/>
          <w:szCs w:val="20"/>
          <w:lang w:eastAsia="en-US"/>
        </w:rPr>
        <w:t xml:space="preserve"> SEQUENCE {</w:t>
      </w:r>
    </w:p>
    <w:p w14:paraId="67F0208B" w14:textId="77777777" w:rsidR="0048301F" w:rsidRPr="0048301F" w:rsidRDefault="0048301F" w:rsidP="00483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z w:val="16"/>
          <w:szCs w:val="20"/>
          <w:lang w:eastAsia="en-US"/>
        </w:rPr>
      </w:pPr>
      <w:r w:rsidRPr="0048301F">
        <w:rPr>
          <w:rFonts w:ascii="Courier New" w:eastAsia="SimSun" w:hAnsi="Courier New"/>
          <w:sz w:val="16"/>
          <w:szCs w:val="20"/>
          <w:lang w:eastAsia="en-US"/>
        </w:rPr>
        <w:tab/>
        <w:t>multicastF1UContextReferenceF1</w:t>
      </w:r>
      <w:r w:rsidRPr="0048301F">
        <w:rPr>
          <w:rFonts w:ascii="Courier New" w:eastAsia="SimSun" w:hAnsi="Courier New"/>
          <w:sz w:val="16"/>
          <w:szCs w:val="20"/>
          <w:lang w:eastAsia="en-US"/>
        </w:rPr>
        <w:tab/>
      </w:r>
      <w:r w:rsidRPr="0048301F">
        <w:rPr>
          <w:rFonts w:ascii="Courier New" w:eastAsia="SimSun" w:hAnsi="Courier New"/>
          <w:sz w:val="16"/>
          <w:szCs w:val="20"/>
          <w:lang w:eastAsia="en-US"/>
        </w:rPr>
        <w:tab/>
      </w:r>
      <w:proofErr w:type="spellStart"/>
      <w:r w:rsidRPr="0048301F">
        <w:rPr>
          <w:rFonts w:ascii="Courier New" w:eastAsia="SimSun" w:hAnsi="Courier New"/>
          <w:sz w:val="16"/>
          <w:szCs w:val="20"/>
          <w:lang w:eastAsia="en-US"/>
        </w:rPr>
        <w:t>MulticastF1UContextReferenceF1</w:t>
      </w:r>
      <w:proofErr w:type="spellEnd"/>
      <w:r w:rsidRPr="0048301F">
        <w:rPr>
          <w:rFonts w:ascii="Courier New" w:eastAsia="SimSun" w:hAnsi="Courier New"/>
          <w:sz w:val="16"/>
          <w:szCs w:val="20"/>
          <w:lang w:eastAsia="en-US"/>
        </w:rPr>
        <w:t>,</w:t>
      </w:r>
    </w:p>
    <w:p w14:paraId="021D6A96" w14:textId="77777777" w:rsidR="0048301F" w:rsidRPr="0048301F" w:rsidRDefault="0048301F" w:rsidP="00483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48301F">
        <w:rPr>
          <w:rFonts w:ascii="Courier New" w:eastAsia="SimSun" w:hAnsi="Courier New"/>
          <w:snapToGrid w:val="0"/>
          <w:sz w:val="16"/>
          <w:szCs w:val="20"/>
          <w:lang w:eastAsia="en-US"/>
        </w:rPr>
        <w:tab/>
        <w:t>mc-F1UCtxtusage</w:t>
      </w:r>
      <w:r w:rsidRPr="0048301F" w:rsidDel="00190136">
        <w:rPr>
          <w:rFonts w:ascii="Courier New" w:eastAsia="SimSun" w:hAnsi="Courier New"/>
          <w:snapToGrid w:val="0"/>
          <w:sz w:val="16"/>
          <w:szCs w:val="20"/>
          <w:lang w:eastAsia="en-US"/>
        </w:rPr>
        <w:t xml:space="preserve"> </w:t>
      </w:r>
      <w:r w:rsidRPr="0048301F">
        <w:rPr>
          <w:rFonts w:ascii="Courier New" w:eastAsia="SimSun" w:hAnsi="Courier New"/>
          <w:snapToGrid w:val="0"/>
          <w:sz w:val="16"/>
          <w:szCs w:val="20"/>
          <w:lang w:eastAsia="en-US"/>
        </w:rPr>
        <w:tab/>
        <w:t>ENUMERATED {</w:t>
      </w:r>
      <w:proofErr w:type="spellStart"/>
      <w:r w:rsidRPr="0048301F">
        <w:rPr>
          <w:rFonts w:ascii="Courier New" w:eastAsia="SimSun" w:hAnsi="Courier New"/>
          <w:snapToGrid w:val="0"/>
          <w:sz w:val="16"/>
          <w:szCs w:val="20"/>
          <w:lang w:eastAsia="en-US"/>
        </w:rPr>
        <w:t>ptm</w:t>
      </w:r>
      <w:proofErr w:type="spellEnd"/>
      <w:r w:rsidRPr="0048301F">
        <w:rPr>
          <w:rFonts w:ascii="Courier New" w:eastAsia="SimSun" w:hAnsi="Courier New"/>
          <w:snapToGrid w:val="0"/>
          <w:sz w:val="16"/>
          <w:szCs w:val="20"/>
          <w:lang w:eastAsia="en-US"/>
        </w:rPr>
        <w:t xml:space="preserve">, </w:t>
      </w:r>
      <w:proofErr w:type="spellStart"/>
      <w:r w:rsidRPr="0048301F">
        <w:rPr>
          <w:rFonts w:ascii="Courier New" w:eastAsia="SimSun" w:hAnsi="Courier New"/>
          <w:snapToGrid w:val="0"/>
          <w:sz w:val="16"/>
          <w:szCs w:val="20"/>
          <w:lang w:eastAsia="en-US"/>
        </w:rPr>
        <w:t>ptp</w:t>
      </w:r>
      <w:proofErr w:type="spellEnd"/>
      <w:r w:rsidRPr="0048301F">
        <w:rPr>
          <w:rFonts w:ascii="Courier New" w:eastAsia="SimSun" w:hAnsi="Courier New"/>
          <w:snapToGrid w:val="0"/>
          <w:sz w:val="16"/>
          <w:szCs w:val="20"/>
          <w:lang w:eastAsia="en-US"/>
        </w:rPr>
        <w:t xml:space="preserve">, </w:t>
      </w:r>
      <w:proofErr w:type="spellStart"/>
      <w:r w:rsidRPr="0048301F">
        <w:rPr>
          <w:rFonts w:ascii="Courier New" w:eastAsia="SimSun" w:hAnsi="Courier New"/>
          <w:snapToGrid w:val="0"/>
          <w:sz w:val="16"/>
          <w:szCs w:val="20"/>
          <w:lang w:eastAsia="en-US"/>
        </w:rPr>
        <w:t>ptp</w:t>
      </w:r>
      <w:proofErr w:type="spellEnd"/>
      <w:r w:rsidRPr="0048301F">
        <w:rPr>
          <w:rFonts w:ascii="Courier New" w:eastAsia="SimSun" w:hAnsi="Courier New"/>
          <w:snapToGrid w:val="0"/>
          <w:sz w:val="16"/>
          <w:szCs w:val="20"/>
          <w:lang w:eastAsia="en-US"/>
        </w:rPr>
        <w:t xml:space="preserve">-retransmission, </w:t>
      </w:r>
      <w:proofErr w:type="spellStart"/>
      <w:r w:rsidRPr="0048301F">
        <w:rPr>
          <w:rFonts w:ascii="Courier New" w:eastAsia="SimSun" w:hAnsi="Courier New"/>
          <w:snapToGrid w:val="0"/>
          <w:sz w:val="16"/>
          <w:szCs w:val="20"/>
          <w:lang w:eastAsia="en-US"/>
        </w:rPr>
        <w:t>ptp</w:t>
      </w:r>
      <w:proofErr w:type="spellEnd"/>
      <w:r w:rsidRPr="0048301F">
        <w:rPr>
          <w:rFonts w:ascii="Courier New" w:eastAsia="SimSun" w:hAnsi="Courier New"/>
          <w:snapToGrid w:val="0"/>
          <w:sz w:val="16"/>
          <w:szCs w:val="20"/>
          <w:lang w:eastAsia="en-US"/>
        </w:rPr>
        <w:t>-forwarding, ...},</w:t>
      </w:r>
    </w:p>
    <w:p w14:paraId="3D8EBA29" w14:textId="77777777" w:rsidR="0048301F" w:rsidRPr="0048301F" w:rsidRDefault="0048301F" w:rsidP="00483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48301F">
        <w:rPr>
          <w:rFonts w:ascii="Courier New" w:eastAsia="SimSun" w:hAnsi="Courier New"/>
          <w:sz w:val="16"/>
          <w:szCs w:val="20"/>
          <w:lang w:eastAsia="en-US"/>
        </w:rPr>
        <w:tab/>
      </w:r>
      <w:proofErr w:type="spellStart"/>
      <w:r w:rsidRPr="0048301F">
        <w:rPr>
          <w:rFonts w:ascii="Courier New" w:eastAsia="SimSun" w:hAnsi="Courier New"/>
          <w:sz w:val="16"/>
          <w:szCs w:val="20"/>
          <w:lang w:eastAsia="en-US"/>
        </w:rPr>
        <w:t>mbsAreaSession</w:t>
      </w:r>
      <w:proofErr w:type="spellEnd"/>
      <w:r w:rsidRPr="0048301F">
        <w:rPr>
          <w:rFonts w:ascii="Courier New" w:eastAsia="SimSun" w:hAnsi="Courier New"/>
          <w:sz w:val="16"/>
          <w:szCs w:val="20"/>
          <w:lang w:eastAsia="en-US"/>
        </w:rPr>
        <w:tab/>
      </w:r>
      <w:r w:rsidRPr="0048301F">
        <w:rPr>
          <w:rFonts w:ascii="Courier New" w:eastAsia="SimSun" w:hAnsi="Courier New"/>
          <w:sz w:val="16"/>
          <w:szCs w:val="20"/>
          <w:lang w:eastAsia="en-US"/>
        </w:rPr>
        <w:tab/>
      </w:r>
      <w:r w:rsidRPr="0048301F">
        <w:rPr>
          <w:rFonts w:ascii="Courier New" w:eastAsia="SimSun" w:hAnsi="Courier New"/>
          <w:sz w:val="16"/>
          <w:szCs w:val="20"/>
          <w:lang w:eastAsia="en-US"/>
        </w:rPr>
        <w:tab/>
      </w:r>
      <w:r w:rsidRPr="0048301F">
        <w:rPr>
          <w:rFonts w:ascii="Courier New" w:eastAsia="SimSun" w:hAnsi="Courier New"/>
          <w:sz w:val="16"/>
          <w:szCs w:val="20"/>
          <w:lang w:eastAsia="en-US"/>
        </w:rPr>
        <w:tab/>
      </w:r>
      <w:r w:rsidRPr="0048301F">
        <w:rPr>
          <w:rFonts w:ascii="Courier New" w:eastAsia="SimSun" w:hAnsi="Courier New"/>
          <w:sz w:val="16"/>
          <w:szCs w:val="20"/>
          <w:lang w:eastAsia="en-US"/>
        </w:rPr>
        <w:tab/>
      </w:r>
      <w:r w:rsidRPr="0048301F">
        <w:rPr>
          <w:rFonts w:ascii="Courier New" w:eastAsia="SimSun" w:hAnsi="Courier New"/>
          <w:sz w:val="16"/>
          <w:szCs w:val="20"/>
          <w:lang w:eastAsia="en-US"/>
        </w:rPr>
        <w:tab/>
      </w:r>
      <w:r w:rsidRPr="0048301F">
        <w:rPr>
          <w:rFonts w:ascii="Courier New" w:eastAsia="SimSun" w:hAnsi="Courier New"/>
          <w:snapToGrid w:val="0"/>
          <w:sz w:val="16"/>
          <w:szCs w:val="20"/>
          <w:lang w:eastAsia="en-US"/>
        </w:rPr>
        <w:t>MBS-Area-Session-ID</w:t>
      </w:r>
      <w:r w:rsidRPr="0048301F">
        <w:rPr>
          <w:rFonts w:ascii="Courier New" w:eastAsia="SimSun" w:hAnsi="Courier New"/>
          <w:snapToGrid w:val="0"/>
          <w:sz w:val="16"/>
          <w:szCs w:val="20"/>
          <w:lang w:eastAsia="en-US"/>
        </w:rPr>
        <w:tab/>
      </w:r>
      <w:r w:rsidRPr="0048301F">
        <w:rPr>
          <w:rFonts w:ascii="Courier New" w:eastAsia="SimSun" w:hAnsi="Courier New"/>
          <w:snapToGrid w:val="0"/>
          <w:sz w:val="16"/>
          <w:szCs w:val="20"/>
          <w:lang w:eastAsia="en-US"/>
        </w:rPr>
        <w:tab/>
      </w:r>
      <w:r w:rsidRPr="0048301F">
        <w:rPr>
          <w:rFonts w:ascii="Courier New" w:eastAsia="SimSun" w:hAnsi="Courier New"/>
          <w:snapToGrid w:val="0"/>
          <w:sz w:val="16"/>
          <w:szCs w:val="20"/>
          <w:lang w:eastAsia="en-US"/>
        </w:rPr>
        <w:tab/>
      </w:r>
      <w:r w:rsidRPr="0048301F">
        <w:rPr>
          <w:rFonts w:ascii="Courier New" w:eastAsia="SimSun" w:hAnsi="Courier New"/>
          <w:snapToGrid w:val="0"/>
          <w:sz w:val="16"/>
          <w:szCs w:val="20"/>
          <w:lang w:eastAsia="en-US"/>
        </w:rPr>
        <w:tab/>
        <w:t>OPTIONAL,</w:t>
      </w:r>
    </w:p>
    <w:p w14:paraId="27887D2E" w14:textId="77777777" w:rsidR="0048301F" w:rsidRPr="0048301F" w:rsidRDefault="0048301F" w:rsidP="00483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szCs w:val="20"/>
          <w:lang w:eastAsia="en-US"/>
        </w:rPr>
      </w:pPr>
      <w:r w:rsidRPr="0048301F">
        <w:rPr>
          <w:rFonts w:ascii="Courier New" w:eastAsia="SimSun" w:hAnsi="Courier New"/>
          <w:snapToGrid w:val="0"/>
          <w:sz w:val="16"/>
          <w:szCs w:val="20"/>
          <w:lang w:eastAsia="en-US"/>
        </w:rPr>
        <w:tab/>
      </w:r>
      <w:proofErr w:type="spellStart"/>
      <w:r w:rsidRPr="0048301F">
        <w:rPr>
          <w:rFonts w:ascii="Courier New" w:eastAsia="SimSun" w:hAnsi="Courier New"/>
          <w:snapToGrid w:val="0"/>
          <w:sz w:val="16"/>
          <w:szCs w:val="20"/>
          <w:lang w:eastAsia="en-US"/>
        </w:rPr>
        <w:t>iE</w:t>
      </w:r>
      <w:proofErr w:type="spellEnd"/>
      <w:r w:rsidRPr="0048301F">
        <w:rPr>
          <w:rFonts w:ascii="Courier New" w:eastAsia="SimSun" w:hAnsi="Courier New"/>
          <w:snapToGrid w:val="0"/>
          <w:sz w:val="16"/>
          <w:szCs w:val="20"/>
          <w:lang w:eastAsia="en-US"/>
        </w:rPr>
        <w:t>-E</w:t>
      </w:r>
      <w:r w:rsidRPr="0048301F">
        <w:rPr>
          <w:rFonts w:ascii="Courier New" w:eastAsia="SimSun" w:hAnsi="Courier New"/>
          <w:sz w:val="16"/>
          <w:szCs w:val="20"/>
          <w:lang w:eastAsia="en-US"/>
        </w:rPr>
        <w:t>xtensions</w:t>
      </w:r>
      <w:r w:rsidRPr="0048301F">
        <w:rPr>
          <w:rFonts w:ascii="Courier New" w:eastAsia="SimSun" w:hAnsi="Courier New"/>
          <w:sz w:val="16"/>
          <w:szCs w:val="20"/>
          <w:lang w:eastAsia="en-US"/>
        </w:rPr>
        <w:tab/>
      </w:r>
      <w:r w:rsidRPr="0048301F">
        <w:rPr>
          <w:rFonts w:ascii="Courier New" w:eastAsia="SimSun" w:hAnsi="Courier New"/>
          <w:sz w:val="16"/>
          <w:szCs w:val="20"/>
          <w:lang w:eastAsia="en-US"/>
        </w:rPr>
        <w:tab/>
      </w:r>
      <w:proofErr w:type="spellStart"/>
      <w:r w:rsidRPr="0048301F">
        <w:rPr>
          <w:rFonts w:ascii="Courier New" w:eastAsia="SimSun" w:hAnsi="Courier New"/>
          <w:sz w:val="16"/>
          <w:szCs w:val="20"/>
          <w:lang w:eastAsia="en-US"/>
        </w:rPr>
        <w:t>ProtocolExtensionContainer</w:t>
      </w:r>
      <w:proofErr w:type="spellEnd"/>
      <w:r w:rsidRPr="0048301F">
        <w:rPr>
          <w:rFonts w:ascii="Courier New" w:eastAsia="SimSun" w:hAnsi="Courier New"/>
          <w:sz w:val="16"/>
          <w:szCs w:val="20"/>
          <w:lang w:eastAsia="en-US"/>
        </w:rPr>
        <w:tab/>
        <w:t>{{MBSMulticastF1UContextDescriptor</w:t>
      </w:r>
      <w:r w:rsidRPr="0048301F">
        <w:rPr>
          <w:rFonts w:ascii="Courier New" w:eastAsia="SimSun" w:hAnsi="Courier New"/>
          <w:snapToGrid w:val="0"/>
          <w:sz w:val="16"/>
          <w:szCs w:val="20"/>
          <w:lang w:eastAsia="en-US"/>
        </w:rPr>
        <w:t>-</w:t>
      </w:r>
      <w:r w:rsidRPr="0048301F">
        <w:rPr>
          <w:rFonts w:ascii="Courier New" w:eastAsia="SimSun" w:hAnsi="Courier New"/>
          <w:sz w:val="16"/>
          <w:szCs w:val="20"/>
          <w:lang w:eastAsia="en-US"/>
        </w:rPr>
        <w:t>ExtIEs}} OPTIONAL,</w:t>
      </w:r>
    </w:p>
    <w:p w14:paraId="3A3726BA" w14:textId="77777777" w:rsidR="0048301F" w:rsidRPr="0048301F" w:rsidRDefault="0048301F" w:rsidP="00483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szCs w:val="20"/>
          <w:lang w:eastAsia="en-US"/>
        </w:rPr>
      </w:pPr>
      <w:r w:rsidRPr="0048301F">
        <w:rPr>
          <w:rFonts w:ascii="Courier New" w:eastAsia="SimSun" w:hAnsi="Courier New"/>
          <w:sz w:val="16"/>
          <w:szCs w:val="20"/>
          <w:lang w:eastAsia="en-US"/>
        </w:rPr>
        <w:tab/>
        <w:t>...</w:t>
      </w:r>
    </w:p>
    <w:p w14:paraId="70D57F50" w14:textId="77777777" w:rsidR="0048301F" w:rsidRPr="0048301F" w:rsidRDefault="0048301F" w:rsidP="00483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szCs w:val="20"/>
          <w:lang w:eastAsia="en-US"/>
        </w:rPr>
      </w:pPr>
      <w:r w:rsidRPr="0048301F">
        <w:rPr>
          <w:rFonts w:ascii="Courier New" w:eastAsia="SimSun" w:hAnsi="Courier New"/>
          <w:sz w:val="16"/>
          <w:szCs w:val="20"/>
          <w:lang w:eastAsia="en-US"/>
        </w:rPr>
        <w:t>}</w:t>
      </w:r>
    </w:p>
    <w:p w14:paraId="498226C9" w14:textId="77777777" w:rsidR="0048301F" w:rsidRPr="0048301F" w:rsidRDefault="0048301F" w:rsidP="00483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szCs w:val="20"/>
          <w:lang w:eastAsia="en-US"/>
        </w:rPr>
      </w:pPr>
    </w:p>
    <w:p w14:paraId="2116B747" w14:textId="77777777" w:rsidR="0048301F" w:rsidRPr="0048301F" w:rsidRDefault="0048301F" w:rsidP="00483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szCs w:val="20"/>
          <w:lang w:eastAsia="en-US"/>
        </w:rPr>
      </w:pPr>
      <w:r w:rsidRPr="0048301F">
        <w:rPr>
          <w:rFonts w:ascii="Courier New" w:eastAsia="SimSun" w:hAnsi="Courier New"/>
          <w:sz w:val="16"/>
          <w:szCs w:val="20"/>
          <w:lang w:eastAsia="en-US"/>
        </w:rPr>
        <w:t xml:space="preserve">MBSMulticastF1UContextDescriptor-ExtIEs </w:t>
      </w:r>
      <w:r w:rsidRPr="0048301F">
        <w:rPr>
          <w:rFonts w:ascii="Courier New" w:eastAsia="SimSun" w:hAnsi="Courier New"/>
          <w:snapToGrid w:val="0"/>
          <w:sz w:val="16"/>
          <w:szCs w:val="20"/>
          <w:lang w:eastAsia="zh-CN"/>
        </w:rPr>
        <w:t>F1AP-PROTOCOL-</w:t>
      </w:r>
      <w:proofErr w:type="gramStart"/>
      <w:r w:rsidRPr="0048301F">
        <w:rPr>
          <w:rFonts w:ascii="Courier New" w:eastAsia="SimSun" w:hAnsi="Courier New"/>
          <w:snapToGrid w:val="0"/>
          <w:sz w:val="16"/>
          <w:szCs w:val="20"/>
          <w:lang w:eastAsia="zh-CN"/>
        </w:rPr>
        <w:t xml:space="preserve">EXTENSION </w:t>
      </w:r>
      <w:r w:rsidRPr="0048301F">
        <w:rPr>
          <w:rFonts w:ascii="Courier New" w:eastAsia="SimSun" w:hAnsi="Courier New"/>
          <w:sz w:val="16"/>
          <w:szCs w:val="20"/>
          <w:lang w:eastAsia="en-US"/>
        </w:rPr>
        <w:t>::=</w:t>
      </w:r>
      <w:proofErr w:type="gramEnd"/>
      <w:r w:rsidRPr="0048301F">
        <w:rPr>
          <w:rFonts w:ascii="Courier New" w:eastAsia="SimSun" w:hAnsi="Courier New"/>
          <w:sz w:val="16"/>
          <w:szCs w:val="20"/>
          <w:lang w:eastAsia="en-US"/>
        </w:rPr>
        <w:t xml:space="preserve"> {</w:t>
      </w:r>
    </w:p>
    <w:p w14:paraId="7F81D27D" w14:textId="77777777" w:rsidR="0048301F" w:rsidRPr="0048301F" w:rsidRDefault="0048301F" w:rsidP="00483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szCs w:val="20"/>
          <w:lang w:eastAsia="en-US"/>
        </w:rPr>
      </w:pPr>
      <w:r w:rsidRPr="0048301F">
        <w:rPr>
          <w:rFonts w:ascii="Courier New" w:eastAsia="SimSun" w:hAnsi="Courier New"/>
          <w:sz w:val="16"/>
          <w:szCs w:val="20"/>
          <w:lang w:eastAsia="en-US"/>
        </w:rPr>
        <w:tab/>
        <w:t>...</w:t>
      </w:r>
    </w:p>
    <w:p w14:paraId="3275125A" w14:textId="77777777" w:rsidR="0048301F" w:rsidRPr="0048301F" w:rsidRDefault="0048301F" w:rsidP="00483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szCs w:val="20"/>
          <w:lang w:eastAsia="en-US"/>
        </w:rPr>
      </w:pPr>
      <w:r w:rsidRPr="0048301F">
        <w:rPr>
          <w:rFonts w:ascii="Courier New" w:eastAsia="SimSun" w:hAnsi="Courier New"/>
          <w:sz w:val="16"/>
          <w:szCs w:val="20"/>
          <w:lang w:eastAsia="en-US"/>
        </w:rPr>
        <w:t>}</w:t>
      </w:r>
    </w:p>
    <w:p w14:paraId="504DD3CC" w14:textId="77777777" w:rsidR="0048301F" w:rsidRPr="0048301F" w:rsidRDefault="0048301F" w:rsidP="00483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R3-230914" w:date="2023-03-08T00:10:00Z"/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54C30F6D" w14:textId="77777777" w:rsidR="0048301F" w:rsidRPr="0048301F" w:rsidRDefault="0048301F" w:rsidP="00483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R3-230914" w:date="2023-03-08T00:10:00Z"/>
          <w:rFonts w:ascii="Courier New" w:eastAsia="SimSun" w:hAnsi="Courier New"/>
          <w:snapToGrid w:val="0"/>
          <w:sz w:val="16"/>
          <w:szCs w:val="20"/>
          <w:lang w:eastAsia="en-US"/>
        </w:rPr>
      </w:pPr>
      <w:ins w:id="76" w:author="R3-230914" w:date="2023-03-08T00:10:00Z">
        <w:r w:rsidRPr="0048301F">
          <w:rPr>
            <w:rFonts w:ascii="Courier New" w:eastAsia="SimSun" w:hAnsi="Courier New"/>
            <w:snapToGrid w:val="0"/>
            <w:sz w:val="16"/>
            <w:szCs w:val="20"/>
            <w:lang w:eastAsia="en-US"/>
          </w:rPr>
          <w:t>MT-SDT-</w:t>
        </w:r>
        <w:proofErr w:type="gramStart"/>
        <w:r w:rsidRPr="0048301F">
          <w:rPr>
            <w:rFonts w:ascii="Courier New" w:eastAsia="SimSun" w:hAnsi="Courier New"/>
            <w:snapToGrid w:val="0"/>
            <w:sz w:val="16"/>
            <w:szCs w:val="20"/>
            <w:lang w:eastAsia="en-US"/>
          </w:rPr>
          <w:t>Information ::=</w:t>
        </w:r>
        <w:proofErr w:type="gramEnd"/>
        <w:r w:rsidRPr="0048301F">
          <w:rPr>
            <w:rFonts w:ascii="Courier New" w:eastAsia="SimSun" w:hAnsi="Courier New"/>
            <w:snapToGrid w:val="0"/>
            <w:sz w:val="16"/>
            <w:szCs w:val="20"/>
            <w:lang w:eastAsia="en-US"/>
          </w:rPr>
          <w:t xml:space="preserve"> SEQUENCE {</w:t>
        </w:r>
      </w:ins>
    </w:p>
    <w:p w14:paraId="2E0CCDF3" w14:textId="77777777" w:rsidR="00A84590" w:rsidRDefault="00A84590" w:rsidP="00483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Ericsson_user" w:date="2023-04-06T16:05:00Z"/>
          <w:rFonts w:ascii="Courier New" w:eastAsia="SimSun" w:hAnsi="Courier New"/>
          <w:snapToGrid w:val="0"/>
          <w:color w:val="FF0000"/>
          <w:sz w:val="16"/>
          <w:szCs w:val="20"/>
          <w:highlight w:val="yellow"/>
          <w:lang w:eastAsia="en-US"/>
        </w:rPr>
      </w:pPr>
      <w:ins w:id="78" w:author="Ericsson_user" w:date="2023-04-06T16:05:00Z">
        <w:r w:rsidRPr="00A84590">
          <w:rPr>
            <w:rFonts w:ascii="Courier New" w:eastAsia="SimSun" w:hAnsi="Courier New"/>
            <w:snapToGrid w:val="0"/>
            <w:color w:val="FF0000"/>
            <w:sz w:val="16"/>
            <w:szCs w:val="20"/>
            <w:lang w:eastAsia="en-US"/>
          </w:rPr>
          <w:tab/>
          <w:t>Dara-Size</w:t>
        </w:r>
        <w:r w:rsidRPr="00A84590">
          <w:rPr>
            <w:rFonts w:ascii="Courier New" w:eastAsia="SimSun" w:hAnsi="Courier New"/>
            <w:snapToGrid w:val="0"/>
            <w:color w:val="FF0000"/>
            <w:sz w:val="16"/>
            <w:szCs w:val="20"/>
            <w:lang w:eastAsia="en-US"/>
          </w:rPr>
          <w:tab/>
        </w:r>
        <w:r w:rsidRPr="00A84590">
          <w:rPr>
            <w:rFonts w:ascii="Courier New" w:eastAsia="SimSun" w:hAnsi="Courier New"/>
            <w:snapToGrid w:val="0"/>
            <w:color w:val="FF0000"/>
            <w:sz w:val="16"/>
            <w:szCs w:val="20"/>
            <w:lang w:eastAsia="en-US"/>
          </w:rPr>
          <w:tab/>
        </w:r>
        <w:r w:rsidRPr="00A84590">
          <w:rPr>
            <w:rFonts w:ascii="Courier New" w:eastAsia="SimSun" w:hAnsi="Courier New"/>
            <w:snapToGrid w:val="0"/>
            <w:color w:val="FF0000"/>
            <w:sz w:val="16"/>
            <w:szCs w:val="20"/>
            <w:lang w:eastAsia="en-US"/>
          </w:rPr>
          <w:tab/>
        </w:r>
        <w:r>
          <w:rPr>
            <w:rFonts w:ascii="Courier New" w:eastAsia="SimSun" w:hAnsi="Courier New"/>
            <w:snapToGrid w:val="0"/>
            <w:color w:val="FF0000"/>
            <w:sz w:val="16"/>
            <w:szCs w:val="20"/>
            <w:highlight w:val="yellow"/>
            <w:lang w:eastAsia="en-US"/>
          </w:rPr>
          <w:t>FFS,</w:t>
        </w:r>
      </w:ins>
    </w:p>
    <w:p w14:paraId="5A33AC07" w14:textId="3790189B" w:rsidR="0048301F" w:rsidRPr="0048301F" w:rsidRDefault="0048301F" w:rsidP="00483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R3-230914" w:date="2023-03-08T00:10:00Z"/>
          <w:rFonts w:ascii="Courier New" w:eastAsia="SimSun" w:hAnsi="Courier New"/>
          <w:snapToGrid w:val="0"/>
          <w:color w:val="FF0000"/>
          <w:sz w:val="16"/>
          <w:szCs w:val="20"/>
          <w:lang w:val="en-GB" w:eastAsia="en-US"/>
        </w:rPr>
      </w:pPr>
      <w:ins w:id="80" w:author="R3-230914" w:date="2023-03-08T00:10:00Z">
        <w:r w:rsidRPr="0048301F">
          <w:rPr>
            <w:rFonts w:ascii="Courier New" w:eastAsia="SimSun" w:hAnsi="Courier New"/>
            <w:snapToGrid w:val="0"/>
            <w:color w:val="FF0000"/>
            <w:sz w:val="16"/>
            <w:szCs w:val="20"/>
            <w:highlight w:val="yellow"/>
            <w:lang w:eastAsia="en-US"/>
          </w:rPr>
          <w:t>--</w:t>
        </w:r>
        <w:r w:rsidRPr="0048301F">
          <w:rPr>
            <w:rFonts w:ascii="Courier New" w:eastAsia="SimSun" w:hAnsi="Courier New"/>
            <w:snapToGrid w:val="0"/>
            <w:color w:val="FF0000"/>
            <w:sz w:val="16"/>
            <w:szCs w:val="20"/>
            <w:highlight w:val="yellow"/>
            <w:lang w:val="en-GB" w:eastAsia="en-US"/>
          </w:rPr>
          <w:t xml:space="preserve">Editor’s note: the name and the encoding of the </w:t>
        </w:r>
        <w:r w:rsidRPr="0048301F">
          <w:rPr>
            <w:rFonts w:ascii="Courier New" w:eastAsia="SimSun" w:hAnsi="Courier New"/>
            <w:i/>
            <w:iCs/>
            <w:snapToGrid w:val="0"/>
            <w:color w:val="FF0000"/>
            <w:sz w:val="16"/>
            <w:szCs w:val="20"/>
            <w:highlight w:val="yellow"/>
            <w:lang w:val="en-GB" w:eastAsia="en-US"/>
          </w:rPr>
          <w:t>MT-SDT Information</w:t>
        </w:r>
        <w:r w:rsidRPr="0048301F">
          <w:rPr>
            <w:rFonts w:ascii="Courier New" w:eastAsia="SimSun" w:hAnsi="Courier New"/>
            <w:snapToGrid w:val="0"/>
            <w:color w:val="FF0000"/>
            <w:sz w:val="16"/>
            <w:szCs w:val="20"/>
            <w:highlight w:val="yellow"/>
            <w:lang w:val="en-GB" w:eastAsia="en-US"/>
          </w:rPr>
          <w:t xml:space="preserve"> IE are FFS</w:t>
        </w:r>
      </w:ins>
    </w:p>
    <w:p w14:paraId="0B5B63CF" w14:textId="77777777" w:rsidR="0048301F" w:rsidRPr="0048301F" w:rsidRDefault="0048301F" w:rsidP="00483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R3-230914" w:date="2023-03-08T00:10:00Z"/>
          <w:rFonts w:ascii="Courier New" w:eastAsia="SimSun" w:hAnsi="Courier New"/>
          <w:snapToGrid w:val="0"/>
          <w:sz w:val="16"/>
          <w:szCs w:val="20"/>
          <w:lang w:val="fr-FR" w:eastAsia="en-US"/>
        </w:rPr>
      </w:pPr>
      <w:ins w:id="82" w:author="R3-230914" w:date="2023-03-08T00:10:00Z">
        <w:r w:rsidRPr="0048301F">
          <w:rPr>
            <w:rFonts w:ascii="Courier New" w:eastAsia="SimSun" w:hAnsi="Courier New"/>
            <w:snapToGrid w:val="0"/>
            <w:sz w:val="16"/>
            <w:szCs w:val="20"/>
            <w:lang w:eastAsia="en-US"/>
          </w:rPr>
          <w:tab/>
        </w:r>
        <w:proofErr w:type="spellStart"/>
        <w:proofErr w:type="gramStart"/>
        <w:r w:rsidRPr="0048301F">
          <w:rPr>
            <w:rFonts w:ascii="Courier New" w:eastAsia="SimSun" w:hAnsi="Courier New"/>
            <w:snapToGrid w:val="0"/>
            <w:sz w:val="16"/>
            <w:szCs w:val="20"/>
            <w:lang w:val="fr-FR" w:eastAsia="en-US"/>
          </w:rPr>
          <w:t>iE</w:t>
        </w:r>
        <w:proofErr w:type="spellEnd"/>
        <w:proofErr w:type="gramEnd"/>
        <w:r w:rsidRPr="0048301F">
          <w:rPr>
            <w:rFonts w:ascii="Courier New" w:eastAsia="SimSun" w:hAnsi="Courier New"/>
            <w:snapToGrid w:val="0"/>
            <w:sz w:val="16"/>
            <w:szCs w:val="20"/>
            <w:lang w:val="fr-FR" w:eastAsia="en-US"/>
          </w:rPr>
          <w:t>-Extensions</w:t>
        </w:r>
        <w:r w:rsidRPr="0048301F">
          <w:rPr>
            <w:rFonts w:ascii="Courier New" w:eastAsia="SimSun" w:hAnsi="Courier New"/>
            <w:snapToGrid w:val="0"/>
            <w:sz w:val="16"/>
            <w:szCs w:val="20"/>
            <w:lang w:val="fr-FR" w:eastAsia="en-US"/>
          </w:rPr>
          <w:tab/>
        </w:r>
        <w:r w:rsidRPr="0048301F">
          <w:rPr>
            <w:rFonts w:ascii="Courier New" w:eastAsia="SimSun" w:hAnsi="Courier New"/>
            <w:snapToGrid w:val="0"/>
            <w:sz w:val="16"/>
            <w:szCs w:val="20"/>
            <w:lang w:val="fr-FR" w:eastAsia="en-US"/>
          </w:rPr>
          <w:tab/>
        </w:r>
        <w:proofErr w:type="spellStart"/>
        <w:r w:rsidRPr="0048301F">
          <w:rPr>
            <w:rFonts w:ascii="Courier New" w:eastAsia="SimSun" w:hAnsi="Courier New"/>
            <w:snapToGrid w:val="0"/>
            <w:sz w:val="16"/>
            <w:szCs w:val="20"/>
            <w:lang w:val="fr-FR" w:eastAsia="en-US"/>
          </w:rPr>
          <w:t>ProtocolExtensionContainer</w:t>
        </w:r>
        <w:proofErr w:type="spellEnd"/>
        <w:r w:rsidRPr="0048301F">
          <w:rPr>
            <w:rFonts w:ascii="Courier New" w:eastAsia="SimSun" w:hAnsi="Courier New"/>
            <w:snapToGrid w:val="0"/>
            <w:sz w:val="16"/>
            <w:szCs w:val="20"/>
            <w:lang w:val="fr-FR" w:eastAsia="en-US"/>
          </w:rPr>
          <w:t xml:space="preserve"> { { </w:t>
        </w:r>
        <w:r w:rsidRPr="0048301F">
          <w:rPr>
            <w:rFonts w:ascii="Courier New" w:eastAsia="SimSun" w:hAnsi="Courier New"/>
            <w:snapToGrid w:val="0"/>
            <w:sz w:val="16"/>
            <w:szCs w:val="20"/>
            <w:lang w:eastAsia="en-US"/>
          </w:rPr>
          <w:t>MT-SDT-Information</w:t>
        </w:r>
        <w:r w:rsidRPr="0048301F">
          <w:rPr>
            <w:rFonts w:ascii="Courier New" w:eastAsia="SimSun" w:hAnsi="Courier New"/>
            <w:snapToGrid w:val="0"/>
            <w:sz w:val="16"/>
            <w:szCs w:val="20"/>
            <w:lang w:val="fr-FR" w:eastAsia="en-US"/>
          </w:rPr>
          <w:t>-</w:t>
        </w:r>
        <w:proofErr w:type="spellStart"/>
        <w:r w:rsidRPr="0048301F">
          <w:rPr>
            <w:rFonts w:ascii="Courier New" w:eastAsia="SimSun" w:hAnsi="Courier New"/>
            <w:snapToGrid w:val="0"/>
            <w:sz w:val="16"/>
            <w:szCs w:val="20"/>
            <w:lang w:val="fr-FR" w:eastAsia="en-US"/>
          </w:rPr>
          <w:t>ExtIEs</w:t>
        </w:r>
        <w:proofErr w:type="spellEnd"/>
        <w:r w:rsidRPr="0048301F">
          <w:rPr>
            <w:rFonts w:ascii="Courier New" w:eastAsia="SimSun" w:hAnsi="Courier New"/>
            <w:snapToGrid w:val="0"/>
            <w:sz w:val="16"/>
            <w:szCs w:val="20"/>
            <w:lang w:val="fr-FR" w:eastAsia="en-US"/>
          </w:rPr>
          <w:t xml:space="preserve"> } } OPTIONAL</w:t>
        </w:r>
      </w:ins>
    </w:p>
    <w:p w14:paraId="4C10B8D1" w14:textId="77777777" w:rsidR="0048301F" w:rsidRPr="0048301F" w:rsidRDefault="0048301F" w:rsidP="00483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R3-230914" w:date="2023-03-08T00:10:00Z"/>
          <w:rFonts w:ascii="Courier New" w:eastAsia="SimSun" w:hAnsi="Courier New"/>
          <w:snapToGrid w:val="0"/>
          <w:sz w:val="16"/>
          <w:szCs w:val="20"/>
          <w:lang w:eastAsia="en-US"/>
        </w:rPr>
      </w:pPr>
      <w:ins w:id="84" w:author="R3-230914" w:date="2023-03-08T00:10:00Z">
        <w:r w:rsidRPr="0048301F">
          <w:rPr>
            <w:rFonts w:ascii="Courier New" w:eastAsia="SimSun" w:hAnsi="Courier New"/>
            <w:snapToGrid w:val="0"/>
            <w:sz w:val="16"/>
            <w:szCs w:val="20"/>
            <w:lang w:eastAsia="en-US"/>
          </w:rPr>
          <w:t>}</w:t>
        </w:r>
      </w:ins>
    </w:p>
    <w:p w14:paraId="388F01BE" w14:textId="77777777" w:rsidR="0048301F" w:rsidRPr="0048301F" w:rsidRDefault="0048301F" w:rsidP="00483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R3-230914" w:date="2023-03-08T00:10:00Z"/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6142AB5D" w14:textId="77777777" w:rsidR="0048301F" w:rsidRPr="0048301F" w:rsidRDefault="0048301F" w:rsidP="00483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R3-230914" w:date="2023-03-08T00:10:00Z"/>
          <w:rFonts w:ascii="Courier New" w:eastAsia="SimSun" w:hAnsi="Courier New"/>
          <w:snapToGrid w:val="0"/>
          <w:sz w:val="16"/>
          <w:szCs w:val="20"/>
          <w:lang w:eastAsia="en-US"/>
        </w:rPr>
      </w:pPr>
      <w:ins w:id="87" w:author="R3-230914" w:date="2023-03-08T00:10:00Z">
        <w:r w:rsidRPr="0048301F">
          <w:rPr>
            <w:rFonts w:ascii="Courier New" w:eastAsia="SimSun" w:hAnsi="Courier New"/>
            <w:snapToGrid w:val="0"/>
            <w:sz w:val="16"/>
            <w:szCs w:val="20"/>
            <w:lang w:eastAsia="en-US"/>
          </w:rPr>
          <w:t>MT-SDT-Information-</w:t>
        </w:r>
        <w:proofErr w:type="spellStart"/>
        <w:r w:rsidRPr="0048301F">
          <w:rPr>
            <w:rFonts w:ascii="Courier New" w:eastAsia="SimSun" w:hAnsi="Courier New"/>
            <w:snapToGrid w:val="0"/>
            <w:sz w:val="16"/>
            <w:szCs w:val="20"/>
            <w:lang w:eastAsia="en-US"/>
          </w:rPr>
          <w:t>ExtIEs</w:t>
        </w:r>
        <w:proofErr w:type="spellEnd"/>
        <w:r w:rsidRPr="0048301F">
          <w:rPr>
            <w:rFonts w:ascii="Courier New" w:eastAsia="SimSun" w:hAnsi="Courier New"/>
            <w:snapToGrid w:val="0"/>
            <w:sz w:val="16"/>
            <w:szCs w:val="20"/>
            <w:lang w:eastAsia="en-US"/>
          </w:rPr>
          <w:t xml:space="preserve"> F1AP-PROTOCOL-</w:t>
        </w:r>
        <w:proofErr w:type="gramStart"/>
        <w:r w:rsidRPr="0048301F">
          <w:rPr>
            <w:rFonts w:ascii="Courier New" w:eastAsia="SimSun" w:hAnsi="Courier New"/>
            <w:snapToGrid w:val="0"/>
            <w:sz w:val="16"/>
            <w:szCs w:val="20"/>
            <w:lang w:eastAsia="en-US"/>
          </w:rPr>
          <w:t>EXTENSION ::=</w:t>
        </w:r>
        <w:proofErr w:type="gramEnd"/>
        <w:r w:rsidRPr="0048301F">
          <w:rPr>
            <w:rFonts w:ascii="Courier New" w:eastAsia="SimSun" w:hAnsi="Courier New"/>
            <w:snapToGrid w:val="0"/>
            <w:sz w:val="16"/>
            <w:szCs w:val="20"/>
            <w:lang w:eastAsia="en-US"/>
          </w:rPr>
          <w:t xml:space="preserve"> {</w:t>
        </w:r>
      </w:ins>
    </w:p>
    <w:p w14:paraId="55B50AB7" w14:textId="77777777" w:rsidR="0048301F" w:rsidRPr="0048301F" w:rsidRDefault="0048301F" w:rsidP="00483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R3-230914" w:date="2023-03-08T00:10:00Z"/>
          <w:rFonts w:ascii="Courier New" w:eastAsia="SimSun" w:hAnsi="Courier New"/>
          <w:snapToGrid w:val="0"/>
          <w:sz w:val="16"/>
          <w:szCs w:val="20"/>
          <w:lang w:eastAsia="en-US"/>
        </w:rPr>
      </w:pPr>
      <w:ins w:id="89" w:author="R3-230914" w:date="2023-03-08T00:10:00Z">
        <w:r w:rsidRPr="0048301F">
          <w:rPr>
            <w:rFonts w:ascii="Courier New" w:eastAsia="SimSun" w:hAnsi="Courier New"/>
            <w:snapToGrid w:val="0"/>
            <w:sz w:val="16"/>
            <w:szCs w:val="20"/>
            <w:lang w:eastAsia="en-US"/>
          </w:rPr>
          <w:tab/>
          <w:t>...</w:t>
        </w:r>
      </w:ins>
    </w:p>
    <w:p w14:paraId="1D68F8F5" w14:textId="77777777" w:rsidR="0048301F" w:rsidRPr="0048301F" w:rsidRDefault="0048301F" w:rsidP="00483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R3-230914" w:date="2023-03-08T00:10:00Z"/>
          <w:rFonts w:ascii="Courier New" w:eastAsia="SimSun" w:hAnsi="Courier New"/>
          <w:snapToGrid w:val="0"/>
          <w:sz w:val="16"/>
          <w:szCs w:val="20"/>
          <w:lang w:eastAsia="en-US"/>
        </w:rPr>
      </w:pPr>
      <w:ins w:id="91" w:author="R3-230914" w:date="2023-03-08T00:10:00Z">
        <w:r w:rsidRPr="0048301F">
          <w:rPr>
            <w:rFonts w:ascii="Courier New" w:eastAsia="SimSun" w:hAnsi="Courier New"/>
            <w:snapToGrid w:val="0"/>
            <w:sz w:val="16"/>
            <w:szCs w:val="20"/>
            <w:lang w:eastAsia="en-US"/>
          </w:rPr>
          <w:t>}</w:t>
        </w:r>
      </w:ins>
    </w:p>
    <w:p w14:paraId="4318AEE5" w14:textId="3DE3F4F3" w:rsidR="0048301F" w:rsidRPr="005D6047" w:rsidRDefault="0048301F" w:rsidP="00A84590">
      <w:pPr>
        <w:spacing w:after="0"/>
        <w:rPr>
          <w:rFonts w:eastAsia="Batang"/>
          <w:b/>
          <w:bCs/>
          <w:color w:val="FF0000"/>
          <w:sz w:val="24"/>
          <w:lang w:val="en-SE" w:eastAsia="ko-KR"/>
        </w:rPr>
      </w:pPr>
    </w:p>
    <w:sectPr w:rsidR="0048301F" w:rsidRPr="005D60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B1D8B"/>
    <w:multiLevelType w:val="hybridMultilevel"/>
    <w:tmpl w:val="1232661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0B6704A"/>
    <w:multiLevelType w:val="hybridMultilevel"/>
    <w:tmpl w:val="6FE0839A"/>
    <w:lvl w:ilvl="0" w:tplc="C00E50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312533">
    <w:abstractNumId w:val="1"/>
  </w:num>
  <w:num w:numId="2" w16cid:durableId="185677764">
    <w:abstractNumId w:val="0"/>
  </w:num>
  <w:num w:numId="3" w16cid:durableId="523872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user">
    <w15:presenceInfo w15:providerId="None" w15:userId="Ericsson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CC9"/>
    <w:rsid w:val="00011CC9"/>
    <w:rsid w:val="0008768F"/>
    <w:rsid w:val="000B5BA8"/>
    <w:rsid w:val="00104CB0"/>
    <w:rsid w:val="001053A1"/>
    <w:rsid w:val="001B6F7B"/>
    <w:rsid w:val="001C5A4B"/>
    <w:rsid w:val="001F13F9"/>
    <w:rsid w:val="0020059C"/>
    <w:rsid w:val="0021675B"/>
    <w:rsid w:val="0032539E"/>
    <w:rsid w:val="00345E5E"/>
    <w:rsid w:val="00352ECF"/>
    <w:rsid w:val="0038308B"/>
    <w:rsid w:val="0048301F"/>
    <w:rsid w:val="005229F7"/>
    <w:rsid w:val="00532E91"/>
    <w:rsid w:val="005647E4"/>
    <w:rsid w:val="005D6047"/>
    <w:rsid w:val="00651E97"/>
    <w:rsid w:val="006B45D0"/>
    <w:rsid w:val="0070699D"/>
    <w:rsid w:val="007723EF"/>
    <w:rsid w:val="007E3CB9"/>
    <w:rsid w:val="007E76B7"/>
    <w:rsid w:val="00865268"/>
    <w:rsid w:val="008B6E79"/>
    <w:rsid w:val="00966CC5"/>
    <w:rsid w:val="009F0D84"/>
    <w:rsid w:val="009F72E2"/>
    <w:rsid w:val="00A30E2B"/>
    <w:rsid w:val="00A70D3B"/>
    <w:rsid w:val="00A82754"/>
    <w:rsid w:val="00A84590"/>
    <w:rsid w:val="00B05CD3"/>
    <w:rsid w:val="00C119AB"/>
    <w:rsid w:val="00CF06F4"/>
    <w:rsid w:val="00E05421"/>
    <w:rsid w:val="00E661AC"/>
    <w:rsid w:val="00E9348A"/>
    <w:rsid w:val="00F86E85"/>
    <w:rsid w:val="00FC065A"/>
    <w:rsid w:val="00FE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AFB9E"/>
  <w15:chartTrackingRefBased/>
  <w15:docId w15:val="{6B4F72D3-DEC7-40C3-96EF-4599EEFE9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ECF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7E76B7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7E76B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7E76B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7E76B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7E76B7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7E76B7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7E76B7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7E76B7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7E76B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76B7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7E76B7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7E76B7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7E76B7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7E76B7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7E76B7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7E76B7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7E76B7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7E76B7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7E76B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ListParagraph">
    <w:name w:val="List Paragraph"/>
    <w:basedOn w:val="Normal"/>
    <w:uiPriority w:val="34"/>
    <w:qFormat/>
    <w:rsid w:val="007E76B7"/>
    <w:pPr>
      <w:ind w:left="720"/>
      <w:contextualSpacing/>
    </w:pPr>
  </w:style>
  <w:style w:type="paragraph" w:customStyle="1" w:styleId="ListParagraph3">
    <w:name w:val="List Paragraph3"/>
    <w:basedOn w:val="Normal"/>
    <w:rsid w:val="00A30E2B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lang w:eastAsia="zh-CN"/>
    </w:rPr>
  </w:style>
  <w:style w:type="table" w:styleId="TableGrid">
    <w:name w:val="Table Grid"/>
    <w:basedOn w:val="TableNormal"/>
    <w:uiPriority w:val="39"/>
    <w:rsid w:val="00A3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D6047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character" w:styleId="Hyperlink">
    <w:name w:val="Hyperlink"/>
    <w:rsid w:val="008B6E79"/>
    <w:rPr>
      <w:color w:val="0000FF"/>
      <w:u w:val="single"/>
    </w:rPr>
  </w:style>
  <w:style w:type="character" w:styleId="CommentReference">
    <w:name w:val="annotation reference"/>
    <w:semiHidden/>
    <w:rsid w:val="008B6E79"/>
    <w:rPr>
      <w:sz w:val="16"/>
    </w:rPr>
  </w:style>
  <w:style w:type="paragraph" w:styleId="CommentText">
    <w:name w:val="annotation text"/>
    <w:basedOn w:val="Normal"/>
    <w:link w:val="CommentTextChar"/>
    <w:semiHidden/>
    <w:rsid w:val="008B6E79"/>
    <w:pPr>
      <w:spacing w:after="180"/>
    </w:pPr>
    <w:rPr>
      <w:rFonts w:eastAsia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B6E79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9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807</Words>
  <Characters>4600</Characters>
  <Application>Microsoft Office Word</Application>
  <DocSecurity>0</DocSecurity>
  <Lines>38</Lines>
  <Paragraphs>10</Paragraphs>
  <ScaleCrop>false</ScaleCrop>
  <Company/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42</cp:revision>
  <dcterms:created xsi:type="dcterms:W3CDTF">2023-04-06T10:32:00Z</dcterms:created>
  <dcterms:modified xsi:type="dcterms:W3CDTF">2023-04-06T20:25:00Z</dcterms:modified>
</cp:coreProperties>
</file>